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A2E" w:rsidRDefault="00700A2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p>
    <w:p w:rsidR="00700A2E" w:rsidRDefault="00802C7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8</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t xml:space="preserve"> </w:t>
      </w:r>
      <w:r w:rsidR="00D6376E" w:rsidRPr="00D6376E">
        <w:rPr>
          <w:rFonts w:ascii="Arial" w:hAnsi="Arial" w:cs="Arial"/>
          <w:b/>
          <w:bCs/>
          <w:snapToGrid w:val="0"/>
          <w:kern w:val="0"/>
          <w:sz w:val="24"/>
        </w:rPr>
        <w:t>R2-1915081</w:t>
      </w:r>
    </w:p>
    <w:p w:rsidR="00700A2E" w:rsidRDefault="00802C7D">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Reno, USA, 18</w:t>
      </w:r>
      <w:r>
        <w:rPr>
          <w:rFonts w:ascii="Arial" w:hAnsi="Arial" w:cs="Arial" w:hint="eastAsia"/>
          <w:b/>
          <w:bCs/>
          <w:kern w:val="0"/>
          <w:sz w:val="24"/>
          <w:vertAlign w:val="superscript"/>
        </w:rPr>
        <w:t>th</w:t>
      </w:r>
      <w:r>
        <w:rPr>
          <w:rFonts w:ascii="Arial" w:hAnsi="Arial" w:cs="Arial" w:hint="eastAsia"/>
          <w:b/>
          <w:bCs/>
          <w:kern w:val="0"/>
          <w:sz w:val="24"/>
        </w:rPr>
        <w:t xml:space="preserve"> - 22</w:t>
      </w:r>
      <w:r>
        <w:rPr>
          <w:rFonts w:ascii="Arial" w:hAnsi="Arial" w:cs="Arial" w:hint="eastAsia"/>
          <w:b/>
          <w:bCs/>
          <w:kern w:val="0"/>
          <w:sz w:val="24"/>
          <w:vertAlign w:val="superscript"/>
        </w:rPr>
        <w:t>th</w:t>
      </w:r>
      <w:r>
        <w:rPr>
          <w:rFonts w:ascii="Arial" w:hAnsi="Arial" w:cs="Arial" w:hint="eastAsia"/>
          <w:b/>
          <w:bCs/>
          <w:kern w:val="0"/>
          <w:sz w:val="24"/>
        </w:rPr>
        <w:t xml:space="preserve"> November 2019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700A2E" w:rsidRDefault="00802C7D">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700A2E" w:rsidRDefault="00802C7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700A2E" w:rsidRDefault="00802C7D">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TP on RACH capacity calculation based on typical cell size</w:t>
      </w:r>
    </w:p>
    <w:p w:rsidR="00700A2E" w:rsidRDefault="00802C7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6.6.3.1</w:t>
      </w:r>
    </w:p>
    <w:p w:rsidR="00700A2E" w:rsidRDefault="00802C7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ascii="Arial" w:hAnsi="Arial" w:cs="Arial" w:hint="eastAsia"/>
          <w:b/>
          <w:bCs/>
          <w:snapToGrid w:val="0"/>
          <w:kern w:val="0"/>
          <w:sz w:val="24"/>
        </w:rPr>
        <w:t xml:space="preserve"> and Decision</w:t>
      </w:r>
    </w:p>
    <w:p w:rsidR="00700A2E" w:rsidRDefault="00802C7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700A2E" w:rsidRDefault="00802C7D">
      <w:pPr>
        <w:spacing w:line="240" w:lineRule="auto"/>
        <w:rPr>
          <w:sz w:val="20"/>
          <w:szCs w:val="20"/>
        </w:rPr>
      </w:pPr>
      <w:r>
        <w:rPr>
          <w:rFonts w:hint="eastAsia"/>
          <w:sz w:val="20"/>
          <w:szCs w:val="20"/>
        </w:rPr>
        <w:t xml:space="preserve">At RAN2#107bis, the formula for RACH capacity has been captured in the TR </w:t>
      </w:r>
      <w:r>
        <w:rPr>
          <w:sz w:val="20"/>
          <w:szCs w:val="20"/>
        </w:rPr>
        <w:t xml:space="preserve">[1] </w:t>
      </w:r>
      <w:r>
        <w:rPr>
          <w:rFonts w:hint="eastAsia"/>
          <w:sz w:val="20"/>
          <w:szCs w:val="20"/>
        </w:rPr>
        <w:t xml:space="preserve">and companies agreed that the detailed calculation for RACH capacity should be based on the typical cell size. After RAN2#107bis, the </w:t>
      </w:r>
      <w:r>
        <w:rPr>
          <w:rFonts w:hint="eastAsia"/>
          <w:sz w:val="20"/>
          <w:szCs w:val="20"/>
        </w:rPr>
        <w:t>following typical cell size has been provided based on the different scenarios proposed in RAN Rel.17 NWI scoping discussion:</w:t>
      </w:r>
    </w:p>
    <w:tbl>
      <w:tblPr>
        <w:tblW w:w="9071" w:type="dxa"/>
        <w:shd w:val="clear" w:color="auto" w:fill="FFFFFF"/>
        <w:tblCellMar>
          <w:left w:w="0" w:type="dxa"/>
          <w:right w:w="0" w:type="dxa"/>
        </w:tblCellMar>
        <w:tblLook w:val="04A0" w:firstRow="1" w:lastRow="0" w:firstColumn="1" w:lastColumn="0" w:noHBand="0" w:noVBand="1"/>
      </w:tblPr>
      <w:tblGrid>
        <w:gridCol w:w="4901"/>
        <w:gridCol w:w="2128"/>
        <w:gridCol w:w="2042"/>
      </w:tblGrid>
      <w:tr w:rsidR="00700A2E">
        <w:trPr>
          <w:trHeight w:val="629"/>
        </w:trPr>
        <w:tc>
          <w:tcPr>
            <w:tcW w:w="5761"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700A2E" w:rsidRDefault="00802C7D">
            <w:pPr>
              <w:widowControl/>
              <w:wordWrap w:val="0"/>
              <w:spacing w:after="200" w:line="253" w:lineRule="atLeast"/>
              <w:jc w:val="left"/>
              <w:rPr>
                <w:sz w:val="20"/>
                <w:szCs w:val="20"/>
              </w:rPr>
            </w:pPr>
            <w:r>
              <w:rPr>
                <w:rStyle w:val="Strong"/>
                <w:color w:val="000000"/>
                <w:kern w:val="0"/>
                <w:sz w:val="20"/>
                <w:szCs w:val="20"/>
                <w:lang w:bidi="ar"/>
              </w:rPr>
              <w:t>Cell size (edge to edge)</w:t>
            </w:r>
          </w:p>
        </w:tc>
        <w:tc>
          <w:tcPr>
            <w:tcW w:w="2438"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700A2E" w:rsidRDefault="00802C7D">
            <w:pPr>
              <w:widowControl/>
              <w:spacing w:after="200" w:line="253" w:lineRule="atLeast"/>
              <w:jc w:val="left"/>
              <w:rPr>
                <w:sz w:val="20"/>
                <w:szCs w:val="20"/>
              </w:rPr>
            </w:pPr>
            <w:r>
              <w:rPr>
                <w:rStyle w:val="Strong"/>
                <w:color w:val="000000"/>
                <w:kern w:val="0"/>
                <w:sz w:val="20"/>
                <w:szCs w:val="20"/>
                <w:lang w:bidi="ar"/>
              </w:rPr>
              <w:t>GEO</w:t>
            </w:r>
          </w:p>
        </w:tc>
        <w:tc>
          <w:tcPr>
            <w:tcW w:w="2245"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700A2E" w:rsidRDefault="00802C7D">
            <w:pPr>
              <w:widowControl/>
              <w:spacing w:after="200" w:line="253" w:lineRule="atLeast"/>
              <w:jc w:val="left"/>
              <w:rPr>
                <w:sz w:val="20"/>
                <w:szCs w:val="20"/>
              </w:rPr>
            </w:pPr>
            <w:r>
              <w:rPr>
                <w:rStyle w:val="Strong"/>
                <w:color w:val="000000"/>
                <w:kern w:val="0"/>
                <w:sz w:val="20"/>
                <w:szCs w:val="20"/>
                <w:lang w:bidi="ar"/>
              </w:rPr>
              <w:t>LEO</w:t>
            </w:r>
          </w:p>
        </w:tc>
      </w:tr>
      <w:tr w:rsidR="00700A2E">
        <w:trPr>
          <w:trHeight w:val="611"/>
        </w:trPr>
        <w:tc>
          <w:tcPr>
            <w:tcW w:w="5761"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700A2E" w:rsidRDefault="00802C7D">
            <w:pPr>
              <w:widowControl/>
              <w:spacing w:after="200" w:line="253" w:lineRule="atLeast"/>
              <w:jc w:val="left"/>
              <w:rPr>
                <w:sz w:val="20"/>
                <w:szCs w:val="20"/>
              </w:rPr>
            </w:pPr>
            <w:r>
              <w:rPr>
                <w:color w:val="000000"/>
                <w:kern w:val="0"/>
                <w:sz w:val="20"/>
                <w:szCs w:val="20"/>
                <w:lang w:bidi="ar"/>
              </w:rPr>
              <w:t>Maximum (see Rel-16 TR 38.821)</w:t>
            </w:r>
          </w:p>
        </w:tc>
        <w:tc>
          <w:tcPr>
            <w:tcW w:w="2438"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700A2E" w:rsidRDefault="00802C7D">
            <w:pPr>
              <w:widowControl/>
              <w:spacing w:after="200" w:line="253" w:lineRule="atLeast"/>
              <w:jc w:val="left"/>
              <w:rPr>
                <w:sz w:val="20"/>
                <w:szCs w:val="20"/>
              </w:rPr>
            </w:pPr>
            <w:r>
              <w:rPr>
                <w:color w:val="000000"/>
                <w:kern w:val="0"/>
                <w:sz w:val="20"/>
                <w:szCs w:val="20"/>
                <w:lang w:bidi="ar"/>
              </w:rPr>
              <w:t>3500 km</w:t>
            </w:r>
          </w:p>
        </w:tc>
        <w:tc>
          <w:tcPr>
            <w:tcW w:w="2245"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700A2E" w:rsidRDefault="00802C7D">
            <w:pPr>
              <w:widowControl/>
              <w:spacing w:after="200" w:line="253" w:lineRule="atLeast"/>
              <w:jc w:val="left"/>
              <w:rPr>
                <w:sz w:val="20"/>
                <w:szCs w:val="20"/>
              </w:rPr>
            </w:pPr>
            <w:r>
              <w:rPr>
                <w:color w:val="000000"/>
                <w:kern w:val="0"/>
                <w:sz w:val="20"/>
                <w:szCs w:val="20"/>
                <w:lang w:bidi="ar"/>
              </w:rPr>
              <w:t>1000 km</w:t>
            </w:r>
          </w:p>
        </w:tc>
      </w:tr>
      <w:tr w:rsidR="00700A2E">
        <w:trPr>
          <w:trHeight w:val="1310"/>
        </w:trPr>
        <w:tc>
          <w:tcPr>
            <w:tcW w:w="5761"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700A2E" w:rsidRDefault="00802C7D">
            <w:pPr>
              <w:widowControl/>
              <w:spacing w:after="200" w:line="253" w:lineRule="atLeast"/>
              <w:jc w:val="left"/>
              <w:rPr>
                <w:sz w:val="20"/>
                <w:szCs w:val="20"/>
              </w:rPr>
            </w:pPr>
            <w:r>
              <w:rPr>
                <w:rStyle w:val="Strong"/>
                <w:color w:val="000000"/>
                <w:kern w:val="0"/>
                <w:sz w:val="20"/>
                <w:szCs w:val="20"/>
                <w:lang w:bidi="ar"/>
              </w:rPr>
              <w:t xml:space="preserve">Typical – scenario 1 (according to RAN Rel-17 </w:t>
            </w:r>
            <w:r>
              <w:rPr>
                <w:rStyle w:val="Strong"/>
                <w:color w:val="000000"/>
                <w:kern w:val="0"/>
                <w:sz w:val="20"/>
                <w:szCs w:val="20"/>
                <w:lang w:bidi="ar"/>
              </w:rPr>
              <w:t>NWI scoping discussion)</w:t>
            </w:r>
          </w:p>
        </w:tc>
        <w:tc>
          <w:tcPr>
            <w:tcW w:w="2438"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700A2E" w:rsidRDefault="00802C7D">
            <w:pPr>
              <w:widowControl/>
              <w:spacing w:after="200" w:line="253" w:lineRule="atLeast"/>
              <w:jc w:val="left"/>
              <w:rPr>
                <w:sz w:val="20"/>
                <w:szCs w:val="20"/>
              </w:rPr>
            </w:pPr>
            <w:r>
              <w:rPr>
                <w:rStyle w:val="Strong"/>
                <w:color w:val="000000"/>
                <w:kern w:val="0"/>
                <w:sz w:val="20"/>
                <w:szCs w:val="20"/>
                <w:lang w:bidi="ar"/>
              </w:rPr>
              <w:t>1000 km</w:t>
            </w:r>
          </w:p>
          <w:p w:rsidR="00700A2E" w:rsidRDefault="00802C7D">
            <w:pPr>
              <w:widowControl/>
              <w:spacing w:after="200" w:line="253" w:lineRule="atLeast"/>
              <w:jc w:val="left"/>
              <w:rPr>
                <w:sz w:val="20"/>
                <w:szCs w:val="20"/>
              </w:rPr>
            </w:pPr>
            <w:r>
              <w:rPr>
                <w:rStyle w:val="Strong"/>
                <w:color w:val="000000"/>
                <w:kern w:val="0"/>
                <w:sz w:val="20"/>
                <w:szCs w:val="20"/>
                <w:lang w:bidi="ar"/>
              </w:rPr>
              <w:t>GEO : 3.22e-3 s</w:t>
            </w:r>
          </w:p>
        </w:tc>
        <w:tc>
          <w:tcPr>
            <w:tcW w:w="2245"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700A2E" w:rsidRDefault="00802C7D">
            <w:pPr>
              <w:widowControl/>
              <w:spacing w:after="200" w:line="253" w:lineRule="atLeast"/>
              <w:jc w:val="left"/>
              <w:rPr>
                <w:sz w:val="20"/>
                <w:szCs w:val="20"/>
              </w:rPr>
            </w:pPr>
            <w:r>
              <w:rPr>
                <w:rStyle w:val="Strong"/>
                <w:color w:val="000000"/>
                <w:kern w:val="0"/>
                <w:sz w:val="20"/>
                <w:szCs w:val="20"/>
                <w:lang w:bidi="ar"/>
              </w:rPr>
              <w:t>200 km</w:t>
            </w:r>
          </w:p>
          <w:p w:rsidR="00700A2E" w:rsidRDefault="00802C7D">
            <w:pPr>
              <w:widowControl/>
              <w:spacing w:after="200" w:line="253" w:lineRule="atLeast"/>
              <w:jc w:val="left"/>
              <w:rPr>
                <w:sz w:val="20"/>
                <w:szCs w:val="20"/>
              </w:rPr>
            </w:pPr>
            <w:r>
              <w:rPr>
                <w:rStyle w:val="Strong"/>
                <w:color w:val="000000"/>
                <w:kern w:val="0"/>
                <w:sz w:val="20"/>
                <w:szCs w:val="20"/>
                <w:lang w:val="it" w:bidi="ar"/>
              </w:rPr>
              <w:t>LEO600 : 6.53e-4 s</w:t>
            </w:r>
          </w:p>
          <w:p w:rsidR="00700A2E" w:rsidRDefault="00802C7D">
            <w:pPr>
              <w:widowControl/>
              <w:spacing w:after="200" w:line="253" w:lineRule="atLeast"/>
              <w:jc w:val="left"/>
              <w:rPr>
                <w:sz w:val="20"/>
                <w:szCs w:val="20"/>
              </w:rPr>
            </w:pPr>
            <w:r>
              <w:rPr>
                <w:rStyle w:val="Strong"/>
                <w:color w:val="000000"/>
                <w:kern w:val="0"/>
                <w:sz w:val="20"/>
                <w:szCs w:val="20"/>
                <w:lang w:val="it" w:bidi="ar"/>
              </w:rPr>
              <w:t>LEO1200 : 6.54e-4 s</w:t>
            </w:r>
          </w:p>
        </w:tc>
      </w:tr>
      <w:tr w:rsidR="00700A2E">
        <w:trPr>
          <w:trHeight w:val="978"/>
        </w:trPr>
        <w:tc>
          <w:tcPr>
            <w:tcW w:w="5761"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700A2E" w:rsidRDefault="00802C7D">
            <w:pPr>
              <w:widowControl/>
              <w:spacing w:after="200" w:line="253" w:lineRule="atLeast"/>
              <w:jc w:val="left"/>
              <w:rPr>
                <w:sz w:val="20"/>
                <w:szCs w:val="20"/>
              </w:rPr>
            </w:pPr>
            <w:r>
              <w:rPr>
                <w:rStyle w:val="Strong"/>
                <w:color w:val="000000"/>
                <w:kern w:val="0"/>
                <w:sz w:val="20"/>
                <w:szCs w:val="20"/>
                <w:lang w:bidi="ar"/>
              </w:rPr>
              <w:t>Typical – scenario 2 (according to RAN Rel-17 NWI scoping discussion)</w:t>
            </w:r>
          </w:p>
        </w:tc>
        <w:tc>
          <w:tcPr>
            <w:tcW w:w="2438"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700A2E" w:rsidRDefault="00802C7D">
            <w:pPr>
              <w:widowControl/>
              <w:spacing w:after="200" w:line="253" w:lineRule="atLeast"/>
              <w:jc w:val="left"/>
              <w:rPr>
                <w:sz w:val="20"/>
                <w:szCs w:val="20"/>
              </w:rPr>
            </w:pPr>
            <w:r>
              <w:rPr>
                <w:rStyle w:val="Strong"/>
                <w:color w:val="000000"/>
                <w:kern w:val="0"/>
                <w:sz w:val="20"/>
                <w:szCs w:val="20"/>
                <w:lang w:bidi="ar"/>
              </w:rPr>
              <w:t>500 km</w:t>
            </w:r>
          </w:p>
          <w:p w:rsidR="00700A2E" w:rsidRDefault="00802C7D">
            <w:pPr>
              <w:widowControl/>
              <w:spacing w:after="200" w:line="253" w:lineRule="atLeast"/>
              <w:jc w:val="left"/>
              <w:rPr>
                <w:sz w:val="20"/>
                <w:szCs w:val="20"/>
              </w:rPr>
            </w:pPr>
            <w:r>
              <w:rPr>
                <w:rStyle w:val="Strong"/>
                <w:color w:val="000000"/>
                <w:kern w:val="0"/>
                <w:sz w:val="20"/>
                <w:szCs w:val="20"/>
                <w:lang w:bidi="ar"/>
              </w:rPr>
              <w:t>GEO : 1.63e-3 s</w:t>
            </w:r>
          </w:p>
        </w:tc>
        <w:tc>
          <w:tcPr>
            <w:tcW w:w="2245"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700A2E" w:rsidRDefault="00802C7D">
            <w:pPr>
              <w:widowControl/>
              <w:spacing w:after="200" w:line="253" w:lineRule="atLeast"/>
              <w:jc w:val="left"/>
              <w:rPr>
                <w:sz w:val="20"/>
                <w:szCs w:val="20"/>
              </w:rPr>
            </w:pPr>
            <w:r>
              <w:rPr>
                <w:rStyle w:val="Strong"/>
                <w:color w:val="000000"/>
                <w:kern w:val="0"/>
                <w:sz w:val="20"/>
                <w:szCs w:val="20"/>
                <w:lang w:bidi="ar"/>
              </w:rPr>
              <w:t>100 km</w:t>
            </w:r>
          </w:p>
          <w:p w:rsidR="00700A2E" w:rsidRDefault="00802C7D">
            <w:pPr>
              <w:widowControl/>
              <w:spacing w:after="200" w:line="253" w:lineRule="atLeast"/>
              <w:jc w:val="left"/>
              <w:rPr>
                <w:sz w:val="20"/>
                <w:szCs w:val="20"/>
              </w:rPr>
            </w:pPr>
            <w:r>
              <w:rPr>
                <w:rStyle w:val="Strong"/>
                <w:color w:val="000000"/>
                <w:kern w:val="0"/>
                <w:sz w:val="20"/>
                <w:szCs w:val="20"/>
                <w:lang w:val="it" w:bidi="ar"/>
              </w:rPr>
              <w:t>LEO600 : 3.28e-4 s</w:t>
            </w:r>
          </w:p>
          <w:p w:rsidR="00700A2E" w:rsidRDefault="00802C7D">
            <w:pPr>
              <w:widowControl/>
              <w:spacing w:after="200" w:line="253" w:lineRule="atLeast"/>
              <w:jc w:val="left"/>
              <w:rPr>
                <w:sz w:val="20"/>
                <w:szCs w:val="20"/>
              </w:rPr>
            </w:pPr>
            <w:r>
              <w:rPr>
                <w:rStyle w:val="Strong"/>
                <w:color w:val="000000"/>
                <w:kern w:val="0"/>
                <w:sz w:val="20"/>
                <w:szCs w:val="20"/>
                <w:lang w:val="it" w:bidi="ar"/>
              </w:rPr>
              <w:t>LEO1200 : 3.28e-4 s</w:t>
            </w:r>
          </w:p>
        </w:tc>
      </w:tr>
    </w:tbl>
    <w:p w:rsidR="00700A2E" w:rsidRDefault="00802C7D">
      <w:pPr>
        <w:spacing w:line="240" w:lineRule="auto"/>
        <w:rPr>
          <w:sz w:val="20"/>
          <w:szCs w:val="20"/>
        </w:rPr>
      </w:pPr>
      <w:r>
        <w:rPr>
          <w:rFonts w:hint="eastAsia"/>
          <w:sz w:val="20"/>
          <w:szCs w:val="20"/>
        </w:rPr>
        <w:t>In this contribution,</w:t>
      </w:r>
      <w:r>
        <w:rPr>
          <w:rFonts w:hint="eastAsia"/>
          <w:sz w:val="20"/>
          <w:szCs w:val="20"/>
        </w:rPr>
        <w:t xml:space="preserve"> the RACH capacity calculation is given based on the above typical cell size and corresponding maximum differential delay.</w:t>
      </w:r>
    </w:p>
    <w:p w:rsidR="00700A2E" w:rsidRDefault="00802C7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Text proposal</w:t>
      </w:r>
    </w:p>
    <w:p w:rsidR="00700A2E" w:rsidRDefault="00802C7D">
      <w:r>
        <w:t>--------------------------------------------------------- Start of TP -------------------------------------------------</w:t>
      </w:r>
      <w:r>
        <w:t>--------</w:t>
      </w:r>
    </w:p>
    <w:p w:rsidR="00700A2E" w:rsidRDefault="00802C7D">
      <w:pPr>
        <w:pStyle w:val="Heading4"/>
        <w:widowControl/>
        <w:tabs>
          <w:tab w:val="clear" w:pos="864"/>
          <w:tab w:val="clear" w:pos="2071"/>
        </w:tabs>
        <w:spacing w:before="120" w:after="180" w:line="240" w:lineRule="auto"/>
        <w:ind w:left="1418" w:hanging="1418"/>
        <w:jc w:val="left"/>
        <w:rPr>
          <w:rFonts w:ascii="Arial" w:eastAsia="Times New Roman" w:hAnsi="Arial"/>
          <w:kern w:val="0"/>
          <w:sz w:val="24"/>
          <w:szCs w:val="20"/>
          <w:lang w:val="en-GB" w:eastAsia="en-US"/>
        </w:rPr>
      </w:pPr>
      <w:bookmarkStart w:id="2" w:name="_Toc23403918"/>
      <w:r>
        <w:rPr>
          <w:rFonts w:ascii="Arial" w:eastAsia="Times New Roman" w:hAnsi="Arial"/>
          <w:kern w:val="0"/>
          <w:sz w:val="24"/>
          <w:szCs w:val="20"/>
          <w:lang w:val="en-GB" w:eastAsia="en-US"/>
        </w:rPr>
        <w:t>7.2.1.1</w:t>
      </w:r>
      <w:r>
        <w:rPr>
          <w:rFonts w:ascii="Arial" w:eastAsia="Times New Roman" w:hAnsi="Arial"/>
          <w:kern w:val="0"/>
          <w:sz w:val="24"/>
          <w:szCs w:val="20"/>
          <w:lang w:val="en-GB" w:eastAsia="en-US"/>
        </w:rPr>
        <w:tab/>
        <w:t>Random Access</w:t>
      </w:r>
      <w:bookmarkEnd w:id="2"/>
    </w:p>
    <w:p w:rsidR="00700A2E" w:rsidRDefault="00802C7D">
      <w:pPr>
        <w:pStyle w:val="Heading5"/>
        <w:keepNext w:val="0"/>
        <w:keepLines w:val="0"/>
        <w:widowControl/>
        <w:tabs>
          <w:tab w:val="clear" w:pos="1008"/>
          <w:tab w:val="clear" w:pos="2383"/>
        </w:tabs>
        <w:spacing w:before="120" w:after="180" w:line="240" w:lineRule="auto"/>
        <w:ind w:left="1701" w:hanging="1701"/>
        <w:jc w:val="left"/>
        <w:rPr>
          <w:rFonts w:ascii="Arial" w:eastAsia="Times New Roman" w:hAnsi="Arial"/>
          <w:b w:val="0"/>
          <w:kern w:val="0"/>
          <w:sz w:val="22"/>
          <w:szCs w:val="20"/>
          <w:lang w:val="en-GB" w:eastAsia="en-US"/>
        </w:rPr>
      </w:pPr>
      <w:bookmarkStart w:id="3" w:name="_Toc23403919"/>
      <w:r>
        <w:rPr>
          <w:rFonts w:ascii="Arial" w:eastAsia="Times New Roman" w:hAnsi="Arial"/>
          <w:b w:val="0"/>
          <w:kern w:val="0"/>
          <w:sz w:val="22"/>
          <w:szCs w:val="20"/>
          <w:lang w:val="en-GB" w:eastAsia="en-US"/>
        </w:rPr>
        <w:t>7.2.1.1.1</w:t>
      </w:r>
      <w:r>
        <w:rPr>
          <w:rFonts w:ascii="Arial" w:eastAsia="Times New Roman" w:hAnsi="Arial"/>
          <w:b w:val="0"/>
          <w:kern w:val="0"/>
          <w:sz w:val="22"/>
          <w:szCs w:val="20"/>
          <w:lang w:val="en-GB" w:eastAsia="en-US"/>
        </w:rPr>
        <w:tab/>
        <w:t>4-Step RACH Procedure</w:t>
      </w:r>
      <w:bookmarkEnd w:id="3"/>
    </w:p>
    <w:p w:rsidR="00700A2E" w:rsidRDefault="00802C7D">
      <w:pPr>
        <w:pStyle w:val="Heading6"/>
        <w:keepNext w:val="0"/>
        <w:keepLines w:val="0"/>
        <w:tabs>
          <w:tab w:val="clear" w:pos="1151"/>
          <w:tab w:val="clear" w:pos="2695"/>
        </w:tabs>
        <w:overflowPunct/>
        <w:autoSpaceDE/>
        <w:autoSpaceDN/>
        <w:adjustRightInd/>
        <w:spacing w:before="120" w:after="180" w:line="240" w:lineRule="auto"/>
        <w:ind w:left="0" w:firstLine="0"/>
        <w:textAlignment w:val="auto"/>
        <w:rPr>
          <w:rFonts w:eastAsia="宋体"/>
          <w:b w:val="0"/>
          <w:sz w:val="20"/>
        </w:rPr>
      </w:pPr>
      <w:bookmarkStart w:id="4" w:name="_Toc23403920"/>
      <w:bookmarkStart w:id="5" w:name="_GoBack"/>
      <w:bookmarkEnd w:id="5"/>
      <w:r>
        <w:rPr>
          <w:rFonts w:eastAsia="宋体"/>
          <w:b w:val="0"/>
          <w:sz w:val="20"/>
        </w:rPr>
        <w:t>7.2.1.1.1.1</w:t>
      </w:r>
      <w:r>
        <w:rPr>
          <w:rFonts w:eastAsia="宋体"/>
          <w:b w:val="0"/>
          <w:sz w:val="20"/>
        </w:rPr>
        <w:tab/>
        <w:t>RACH capacity evaluation</w:t>
      </w:r>
      <w:bookmarkEnd w:id="4"/>
    </w:p>
    <w:p w:rsidR="00700A2E" w:rsidRDefault="00802C7D">
      <w:pPr>
        <w:widowControl/>
        <w:spacing w:after="180" w:line="240" w:lineRule="auto"/>
        <w:jc w:val="left"/>
        <w:rPr>
          <w:rFonts w:eastAsia="Times New Roman"/>
          <w:kern w:val="0"/>
          <w:sz w:val="20"/>
          <w:szCs w:val="20"/>
          <w:lang w:val="en-GB" w:eastAsia="en-US"/>
        </w:rPr>
      </w:pPr>
      <w:r>
        <w:rPr>
          <w:rFonts w:eastAsia="Times New Roman"/>
          <w:kern w:val="0"/>
          <w:sz w:val="20"/>
          <w:szCs w:val="20"/>
          <w:lang w:val="en-GB" w:eastAsia="en-US"/>
        </w:rPr>
        <w:lastRenderedPageBreak/>
        <w:t xml:space="preserve">The Physical Random Access Channel (PRACH) uses Slotted Aloha as access method. The PRACH preamble collision probability between contending system access </w:t>
      </w:r>
      <w:r>
        <w:rPr>
          <w:rFonts w:eastAsia="Times New Roman"/>
          <w:kern w:val="0"/>
          <w:sz w:val="20"/>
          <w:szCs w:val="20"/>
          <w:lang w:val="en-GB" w:eastAsia="en-US"/>
        </w:rPr>
        <w:t>attempts on a PRACH radio resource is calculated as:</w:t>
      </w:r>
    </w:p>
    <w:p w:rsidR="00700A2E" w:rsidRDefault="00802C7D">
      <w:pPr>
        <w:widowControl/>
        <w:spacing w:after="180" w:line="240" w:lineRule="auto"/>
        <w:ind w:firstLine="202"/>
        <w:jc w:val="center"/>
      </w:pPr>
      <m:oMathPara>
        <m:oMath>
          <m:r>
            <m:rPr>
              <m:sty m:val="p"/>
            </m:rPr>
            <w:rPr>
              <w:rFonts w:ascii="Cambria Math" w:hAnsi="Cambria Math"/>
            </w:rPr>
            <m:t>P(collision)</m:t>
          </m:r>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M</m:t>
                  </m:r>
                </m:den>
              </m:f>
            </m:sup>
          </m:sSup>
          <m:r>
            <w:rPr>
              <w:rFonts w:ascii="Cambria Math" w:hAnsi="Cambria Math"/>
            </w:rPr>
            <m:t xml:space="preserve"> </m:t>
          </m:r>
        </m:oMath>
      </m:oMathPara>
    </w:p>
    <w:p w:rsidR="00700A2E" w:rsidRDefault="00802C7D">
      <w:pPr>
        <w:widowControl/>
        <w:spacing w:after="180" w:line="240" w:lineRule="auto"/>
        <w:jc w:val="left"/>
        <w:rPr>
          <w:rFonts w:eastAsia="Times New Roman"/>
          <w:kern w:val="0"/>
          <w:sz w:val="20"/>
          <w:szCs w:val="20"/>
          <w:lang w:val="en-GB" w:eastAsia="en-US"/>
        </w:rPr>
      </w:pPr>
      <w:r>
        <w:rPr>
          <w:rFonts w:eastAsia="Times New Roman"/>
          <w:kern w:val="0"/>
          <w:sz w:val="20"/>
          <w:szCs w:val="20"/>
          <w:lang w:val="en-GB" w:eastAsia="en-US"/>
        </w:rPr>
        <w:t xml:space="preserve">Where M is the number of configured access opportunities per second, and </w:t>
      </w:r>
      <m:oMath>
        <m:r>
          <w:rPr>
            <w:rFonts w:ascii="Cambria Math" w:eastAsia="Times New Roman" w:hAnsi="Cambria Math"/>
            <w:kern w:val="0"/>
            <w:sz w:val="20"/>
            <w:szCs w:val="20"/>
            <w:lang w:val="en-GB" w:eastAsia="en-US"/>
          </w:rPr>
          <m:t>γ</m:t>
        </m:r>
      </m:oMath>
      <w:r>
        <w:rPr>
          <w:rFonts w:eastAsia="Times New Roman"/>
          <w:kern w:val="0"/>
          <w:sz w:val="20"/>
          <w:szCs w:val="20"/>
          <w:lang w:val="en-GB" w:eastAsia="en-US"/>
        </w:rPr>
        <w:t xml:space="preserve"> is the random access arrival rate per second.</w:t>
      </w:r>
    </w:p>
    <w:p w:rsidR="00700A2E" w:rsidRDefault="00802C7D">
      <w:pPr>
        <w:widowControl/>
        <w:spacing w:after="180" w:line="240" w:lineRule="auto"/>
        <w:jc w:val="left"/>
        <w:rPr>
          <w:rFonts w:eastAsia="Times New Roman"/>
          <w:kern w:val="0"/>
          <w:sz w:val="20"/>
          <w:szCs w:val="20"/>
          <w:lang w:val="en-GB" w:eastAsia="en-US"/>
        </w:rPr>
      </w:pPr>
      <w:r>
        <w:rPr>
          <w:rFonts w:eastAsia="Times New Roman"/>
          <w:kern w:val="0"/>
          <w:sz w:val="20"/>
          <w:szCs w:val="20"/>
          <w:lang w:val="en-GB" w:eastAsia="en-US"/>
        </w:rPr>
        <w:t>The random access capacity can be calculated by looking a</w:t>
      </w:r>
      <w:r>
        <w:rPr>
          <w:rFonts w:eastAsia="Times New Roman"/>
          <w:kern w:val="0"/>
          <w:sz w:val="20"/>
          <w:szCs w:val="20"/>
          <w:lang w:val="en-GB" w:eastAsia="en-US"/>
        </w:rPr>
        <w:t xml:space="preserve">t the random access opportunities, the collision probability supported, the frequency used for frequent multiplexing and how many preambles that are configured for each random access opportunities. </w:t>
      </w:r>
    </w:p>
    <w:p w:rsidR="00700A2E" w:rsidRDefault="00802C7D">
      <w:pPr>
        <w:widowControl/>
        <w:spacing w:after="180" w:line="240" w:lineRule="auto"/>
        <w:jc w:val="left"/>
        <w:rPr>
          <w:rFonts w:eastAsia="Times New Roman"/>
          <w:kern w:val="0"/>
          <w:sz w:val="20"/>
          <w:szCs w:val="20"/>
          <w:lang w:val="en-GB" w:eastAsia="en-US"/>
        </w:rPr>
      </w:pPr>
      <w:r>
        <w:rPr>
          <w:rFonts w:eastAsia="Times New Roman"/>
          <w:kern w:val="0"/>
          <w:sz w:val="20"/>
          <w:szCs w:val="20"/>
          <w:lang w:val="en-GB" w:eastAsia="en-US"/>
        </w:rPr>
        <w:t>If we denote the maximum number of PRACH opportunities pe</w:t>
      </w:r>
      <w:r>
        <w:rPr>
          <w:rFonts w:eastAsia="Times New Roman"/>
          <w:kern w:val="0"/>
          <w:sz w:val="20"/>
          <w:szCs w:val="20"/>
          <w:lang w:val="en-GB" w:eastAsia="en-US"/>
        </w:rPr>
        <w:t xml:space="preserve">r second as </w:t>
      </w:r>
      <m:oMath>
        <m:r>
          <w:rPr>
            <w:rFonts w:ascii="Cambria Math" w:eastAsia="Times New Roman" w:hAnsi="Cambria Math"/>
            <w:kern w:val="0"/>
            <w:sz w:val="20"/>
            <w:szCs w:val="20"/>
            <w:lang w:val="en-GB" w:eastAsia="en-US"/>
          </w:rPr>
          <m:t>ρ</m:t>
        </m:r>
      </m:oMath>
      <w:r>
        <w:rPr>
          <w:rFonts w:eastAsia="Times New Roman"/>
          <w:kern w:val="0"/>
          <w:sz w:val="20"/>
          <w:szCs w:val="20"/>
          <w:lang w:val="en-GB" w:eastAsia="en-US"/>
        </w:rPr>
        <w:t>, which is given by the PRACH configuration, such as preamble format, PRACH configuration index as well as whether the spectrum is paired/unpaired and whether it is for FR1 or FR2, as shown in Table 6.3.3.2-2 to Table 6.3.3.2-4 in [TS 38.211]</w:t>
      </w:r>
      <w:r>
        <w:rPr>
          <w:rFonts w:eastAsia="Times New Roman"/>
          <w:kern w:val="0"/>
          <w:sz w:val="20"/>
          <w:szCs w:val="20"/>
          <w:lang w:val="en-GB" w:eastAsia="en-US"/>
        </w:rPr>
        <w:t xml:space="preserve">. </w:t>
      </w:r>
    </w:p>
    <w:p w:rsidR="00700A2E" w:rsidRDefault="00802C7D">
      <w:pPr>
        <w:widowControl/>
        <w:spacing w:after="180" w:line="240" w:lineRule="auto"/>
        <w:jc w:val="left"/>
        <w:rPr>
          <w:rFonts w:eastAsia="Times New Roman"/>
          <w:kern w:val="0"/>
          <w:sz w:val="20"/>
          <w:szCs w:val="20"/>
          <w:lang w:val="en-GB" w:eastAsia="en-US"/>
        </w:rPr>
      </w:pPr>
      <w:r>
        <w:rPr>
          <w:rFonts w:eastAsia="Times New Roman"/>
          <w:kern w:val="0"/>
          <w:sz w:val="20"/>
          <w:szCs w:val="20"/>
          <w:lang w:val="en-GB" w:eastAsia="en-US"/>
        </w:rPr>
        <w:t xml:space="preserve">Furthermore the PRACH occasions may be frequency multiplexed by up to </w:t>
      </w:r>
      <m:oMath>
        <m:r>
          <w:rPr>
            <w:rFonts w:ascii="Cambria Math" w:eastAsia="Times New Roman" w:hAnsi="Cambria Math"/>
            <w:kern w:val="0"/>
            <w:sz w:val="20"/>
            <w:szCs w:val="20"/>
            <w:lang w:val="en-GB" w:eastAsia="en-US"/>
          </w:rPr>
          <m:t>F</m:t>
        </m:r>
        <m:r>
          <m:rPr>
            <m:sty m:val="p"/>
          </m:rPr>
          <w:rPr>
            <w:rFonts w:ascii="Cambria Math" w:eastAsia="Times New Roman" w:hAnsi="Cambria Math"/>
            <w:kern w:val="0"/>
            <w:sz w:val="20"/>
            <w:szCs w:val="20"/>
            <w:lang w:val="en-GB" w:eastAsia="en-US"/>
          </w:rPr>
          <m:t>=8</m:t>
        </m:r>
      </m:oMath>
      <w:r>
        <w:rPr>
          <w:rFonts w:eastAsia="Times New Roman"/>
          <w:kern w:val="0"/>
          <w:sz w:val="20"/>
          <w:szCs w:val="20"/>
          <w:lang w:val="en-GB" w:eastAsia="en-US"/>
        </w:rPr>
        <w:t xml:space="preserve"> different locations in frequency for the same PRACH occasion in time. Then the M as mentioned above is computed as:</w:t>
      </w:r>
    </w:p>
    <w:p w:rsidR="00700A2E" w:rsidRDefault="00802C7D">
      <w:pPr>
        <w:jc w:val="center"/>
      </w:pPr>
      <m:oMath>
        <m:r>
          <w:rPr>
            <w:rFonts w:ascii="Cambria Math" w:hAnsi="Cambria Math"/>
          </w:rPr>
          <m:t>M</m:t>
        </m:r>
        <m:r>
          <w:rPr>
            <w:rFonts w:ascii="Cambria Math" w:hAnsi="Cambria Math"/>
          </w:rPr>
          <m:t>=</m:t>
        </m:r>
        <m:r>
          <w:rPr>
            <w:rFonts w:ascii="Cambria Math" w:hAnsi="Cambria Math"/>
          </w:rPr>
          <m:t>ρ</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configured</m:t>
            </m:r>
          </m:sub>
        </m:sSub>
        <m:r>
          <w:rPr>
            <w:rFonts w:ascii="Cambria Math" w:hAnsi="Cambria Math"/>
          </w:rPr>
          <m:t>*</m:t>
        </m:r>
        <m:r>
          <w:rPr>
            <w:rFonts w:ascii="Cambria Math" w:hAnsi="Cambria Math"/>
          </w:rPr>
          <m:t>F</m:t>
        </m:r>
      </m:oMath>
      <w:r>
        <w:t>,</w:t>
      </w:r>
    </w:p>
    <w:p w:rsidR="00700A2E" w:rsidRDefault="00802C7D">
      <w:pPr>
        <w:widowControl/>
        <w:spacing w:after="180" w:line="240" w:lineRule="auto"/>
        <w:jc w:val="left"/>
        <w:rPr>
          <w:rFonts w:eastAsia="Times New Roman"/>
          <w:kern w:val="0"/>
          <w:sz w:val="20"/>
          <w:szCs w:val="20"/>
          <w:lang w:val="en-GB" w:eastAsia="en-US"/>
        </w:rPr>
      </w:pPr>
      <w:r>
        <w:rPr>
          <w:rFonts w:eastAsia="Times New Roman"/>
          <w:kern w:val="0"/>
          <w:sz w:val="20"/>
          <w:szCs w:val="20"/>
          <w:lang w:val="en-GB" w:eastAsia="en-US"/>
        </w:rPr>
        <w:t xml:space="preserve">Where </w:t>
      </w:r>
      <m:oMath>
        <m:sSub>
          <m:sSubPr>
            <m:ctrlPr>
              <w:rPr>
                <w:rFonts w:ascii="Cambria Math" w:eastAsia="Times New Roman" w:hAnsi="Cambria Math"/>
                <w:kern w:val="0"/>
                <w:sz w:val="20"/>
                <w:szCs w:val="20"/>
                <w:lang w:val="en-GB" w:eastAsia="en-US"/>
              </w:rPr>
            </m:ctrlPr>
          </m:sSubPr>
          <m:e>
            <m:r>
              <w:rPr>
                <w:rFonts w:ascii="Cambria Math" w:eastAsia="Times New Roman" w:hAnsi="Cambria Math"/>
                <w:kern w:val="0"/>
                <w:sz w:val="20"/>
                <w:szCs w:val="20"/>
                <w:lang w:val="en-GB" w:eastAsia="en-US"/>
              </w:rPr>
              <m:t>p</m:t>
            </m:r>
          </m:e>
          <m:sub>
            <m:r>
              <w:rPr>
                <w:rFonts w:ascii="Cambria Math" w:eastAsia="Times New Roman" w:hAnsi="Cambria Math"/>
                <w:kern w:val="0"/>
                <w:sz w:val="20"/>
                <w:szCs w:val="20"/>
                <w:lang w:val="en-GB" w:eastAsia="en-US"/>
              </w:rPr>
              <m:t>configured</m:t>
            </m:r>
          </m:sub>
        </m:sSub>
      </m:oMath>
      <w:r>
        <w:rPr>
          <w:rFonts w:eastAsia="Times New Roman"/>
          <w:kern w:val="0"/>
          <w:sz w:val="20"/>
          <w:szCs w:val="20"/>
          <w:lang w:val="en-GB" w:eastAsia="en-US"/>
        </w:rPr>
        <w:t xml:space="preserve"> is the number of configured preambles available, where the maximum value is 64.</w:t>
      </w:r>
    </w:p>
    <w:p w:rsidR="00700A2E" w:rsidRDefault="00802C7D">
      <w:pPr>
        <w:widowControl/>
        <w:spacing w:after="180" w:line="240" w:lineRule="auto"/>
        <w:jc w:val="left"/>
        <w:rPr>
          <w:rFonts w:eastAsia="Times New Roman"/>
          <w:kern w:val="0"/>
          <w:sz w:val="20"/>
          <w:szCs w:val="20"/>
          <w:lang w:val="en-GB" w:eastAsia="en-US"/>
        </w:rPr>
      </w:pPr>
      <w:r>
        <w:rPr>
          <w:rFonts w:eastAsia="Times New Roman"/>
          <w:kern w:val="0"/>
          <w:sz w:val="20"/>
          <w:szCs w:val="20"/>
          <w:lang w:val="en-GB" w:eastAsia="en-US"/>
        </w:rPr>
        <w:t>The number of the random access arrival rate per second supported is thus:</w:t>
      </w:r>
    </w:p>
    <w:p w:rsidR="00700A2E" w:rsidRDefault="00802C7D">
      <w:pPr>
        <w:widowControl/>
        <w:spacing w:after="180" w:line="240" w:lineRule="auto"/>
        <w:jc w:val="center"/>
      </w:pPr>
      <m:oMathPara>
        <m:oMath>
          <m:sSub>
            <m:sSubPr>
              <m:ctrlPr>
                <w:rPr>
                  <w:rFonts w:ascii="Cambria Math" w:hAnsi="Cambria Math"/>
                  <w:i/>
                </w:rPr>
              </m:ctrlPr>
            </m:sSubPr>
            <m:e>
              <m:r>
                <w:rPr>
                  <w:rFonts w:ascii="Cambria Math" w:hAnsi="Cambria Math"/>
                </w:rPr>
                <m:t>γ</m:t>
              </m:r>
            </m:e>
            <m:sub>
              <m:r>
                <m:rPr>
                  <m:sty m:val="p"/>
                </m:rPr>
                <w:rPr>
                  <w:rFonts w:ascii="Cambria Math" w:hAnsi="Cambria Math"/>
                </w:rPr>
                <m:t>supported</m:t>
              </m:r>
            </m:sub>
          </m:sSub>
          <m:r>
            <w:rPr>
              <w:rFonts w:ascii="Cambria Math" w:hAnsi="Cambria Math"/>
            </w:rPr>
            <m:t>=-</m:t>
          </m:r>
          <m:func>
            <m:funcPr>
              <m:ctrlPr>
                <w:rPr>
                  <w:rFonts w:ascii="Cambria Math" w:hAnsi="Cambria Math"/>
                </w:rPr>
              </m:ctrlPr>
            </m:funcPr>
            <m:fName>
              <m:r>
                <m:rPr>
                  <m:sty m:val="p"/>
                </m:rPr>
                <w:rPr>
                  <w:rFonts w:ascii="Cambria Math" w:hAnsi="Cambria Math"/>
                </w:rPr>
                <m:t>ln</m:t>
              </m:r>
              <m:ctrlPr>
                <w:rPr>
                  <w:rFonts w:ascii="Cambria Math" w:hAnsi="Cambria Math"/>
                  <w:i/>
                </w:rPr>
              </m:ctrlPr>
            </m:fName>
            <m:e>
              <m:d>
                <m:dPr>
                  <m:ctrlPr>
                    <w:rPr>
                      <w:rFonts w:ascii="Cambria Math" w:hAnsi="Cambria Math"/>
                      <w:i/>
                    </w:rPr>
                  </m:ctrlPr>
                </m:dPr>
                <m:e>
                  <m:r>
                    <w:rPr>
                      <w:rFonts w:ascii="Cambria Math" w:hAnsi="Cambria Math"/>
                    </w:rPr>
                    <m:t>1-</m:t>
                  </m:r>
                  <m:r>
                    <w:rPr>
                      <w:rFonts w:ascii="Cambria Math" w:hAnsi="Cambria Math"/>
                    </w:rPr>
                    <m:t>P</m:t>
                  </m:r>
                  <m:d>
                    <m:dPr>
                      <m:ctrlPr>
                        <w:rPr>
                          <w:rFonts w:ascii="Cambria Math" w:hAnsi="Cambria Math"/>
                          <w:i/>
                        </w:rPr>
                      </m:ctrlPr>
                    </m:dPr>
                    <m:e>
                      <m:r>
                        <m:rPr>
                          <m:sty m:val="p"/>
                        </m:rPr>
                        <w:rPr>
                          <w:rFonts w:ascii="Cambria Math" w:hAnsi="Cambria Math"/>
                        </w:rPr>
                        <m:t>collision</m:t>
                      </m:r>
                    </m:e>
                  </m:d>
                </m:e>
              </m:d>
            </m:e>
          </m:func>
          <m:r>
            <w:rPr>
              <w:rFonts w:ascii="Cambria Math" w:hAnsi="Cambria Math"/>
            </w:rPr>
            <m:t>*</m:t>
          </m:r>
          <m:r>
            <w:rPr>
              <w:rFonts w:ascii="Cambria Math" w:hAnsi="Cambria Math"/>
            </w:rPr>
            <m:t>M</m:t>
          </m:r>
          <m:r>
            <w:rPr>
              <w:rFonts w:ascii="Cambria Math" w:hAnsi="Cambria Math"/>
            </w:rPr>
            <m:t>=-</m:t>
          </m:r>
          <m:func>
            <m:funcPr>
              <m:ctrlPr>
                <w:rPr>
                  <w:rFonts w:ascii="Cambria Math" w:hAnsi="Cambria Math"/>
                </w:rPr>
              </m:ctrlPr>
            </m:funcPr>
            <m:fName>
              <m:r>
                <m:rPr>
                  <m:sty m:val="p"/>
                </m:rPr>
                <w:rPr>
                  <w:rFonts w:ascii="Cambria Math" w:hAnsi="Cambria Math"/>
                </w:rPr>
                <m:t>ln</m:t>
              </m:r>
              <m:ctrlPr>
                <w:rPr>
                  <w:rFonts w:ascii="Cambria Math" w:hAnsi="Cambria Math"/>
                  <w:i/>
                </w:rPr>
              </m:ctrlPr>
            </m:fName>
            <m:e>
              <m:d>
                <m:dPr>
                  <m:ctrlPr>
                    <w:rPr>
                      <w:rFonts w:ascii="Cambria Math" w:hAnsi="Cambria Math"/>
                      <w:i/>
                    </w:rPr>
                  </m:ctrlPr>
                </m:dPr>
                <m:e>
                  <m:r>
                    <w:rPr>
                      <w:rFonts w:ascii="Cambria Math" w:hAnsi="Cambria Math"/>
                    </w:rPr>
                    <m:t>1-</m:t>
                  </m:r>
                  <m:r>
                    <w:rPr>
                      <w:rFonts w:ascii="Cambria Math" w:hAnsi="Cambria Math"/>
                    </w:rPr>
                    <m:t>P</m:t>
                  </m:r>
                  <m:d>
                    <m:dPr>
                      <m:ctrlPr>
                        <w:rPr>
                          <w:rFonts w:ascii="Cambria Math" w:hAnsi="Cambria Math"/>
                          <w:i/>
                        </w:rPr>
                      </m:ctrlPr>
                    </m:dPr>
                    <m:e>
                      <m:r>
                        <m:rPr>
                          <m:sty m:val="p"/>
                        </m:rPr>
                        <w:rPr>
                          <w:rFonts w:ascii="Cambria Math" w:hAnsi="Cambria Math"/>
                        </w:rPr>
                        <m:t>collision</m:t>
                      </m:r>
                    </m:e>
                  </m:d>
                </m:e>
              </m:d>
            </m:e>
          </m:func>
          <m:r>
            <w:rPr>
              <w:rFonts w:ascii="Cambria Math" w:hAnsi="Cambria Math"/>
            </w:rPr>
            <m:t>*</m:t>
          </m:r>
          <m:r>
            <w:rPr>
              <w:rFonts w:ascii="Cambria Math" w:hAnsi="Cambria Math"/>
            </w:rPr>
            <m:t>ρ</m:t>
          </m:r>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configured</m:t>
              </m:r>
            </m:sub>
          </m:sSub>
          <m:r>
            <w:rPr>
              <w:rFonts w:ascii="Cambria Math" w:hAnsi="Cambria Math"/>
            </w:rPr>
            <m:t>*</m:t>
          </m:r>
          <m:r>
            <w:rPr>
              <w:rFonts w:ascii="Cambria Math" w:hAnsi="Cambria Math"/>
            </w:rPr>
            <m:t>F</m:t>
          </m:r>
        </m:oMath>
      </m:oMathPara>
    </w:p>
    <w:p w:rsidR="00700A2E" w:rsidRDefault="00802C7D">
      <w:pPr>
        <w:widowControl/>
        <w:spacing w:after="180" w:line="240" w:lineRule="auto"/>
        <w:jc w:val="left"/>
        <w:rPr>
          <w:rFonts w:eastAsia="Times New Roman"/>
          <w:kern w:val="0"/>
          <w:sz w:val="20"/>
          <w:szCs w:val="20"/>
          <w:lang w:val="en-GB" w:eastAsia="en-US"/>
        </w:rPr>
      </w:pPr>
      <w:r>
        <w:rPr>
          <w:rFonts w:eastAsia="Times New Roman"/>
          <w:kern w:val="0"/>
          <w:sz w:val="20"/>
          <w:szCs w:val="20"/>
          <w:lang w:val="en-GB" w:eastAsia="en-US"/>
        </w:rPr>
        <w:t xml:space="preserve">The supported user densities UE </w:t>
      </w:r>
      <w:r>
        <w:rPr>
          <w:rFonts w:eastAsia="Times New Roman"/>
          <w:kern w:val="0"/>
          <w:sz w:val="20"/>
          <w:szCs w:val="20"/>
          <w:lang w:val="en-GB" w:eastAsia="en-US"/>
        </w:rPr>
        <w:t>density is thus given by:</w:t>
      </w:r>
    </w:p>
    <w:p w:rsidR="00700A2E" w:rsidRDefault="00802C7D">
      <w:pPr>
        <w:jc w:val="center"/>
      </w:pPr>
      <m:oMathPara>
        <m:oMath>
          <m:r>
            <m:rPr>
              <m:sty m:val="p"/>
            </m:rPr>
            <w:rPr>
              <w:rFonts w:ascii="Cambria Math" w:hAnsi="Cambria Math"/>
            </w:rPr>
            <m:t>supported UE density</m:t>
          </m:r>
          <m:r>
            <w:rPr>
              <w:rFonts w:ascii="Cambria Math" w:hAnsi="Cambria Math"/>
            </w:rPr>
            <m:t xml:space="preserve">= </m:t>
          </m:r>
          <m:f>
            <m:fPr>
              <m:ctrlPr>
                <w:rPr>
                  <w:rFonts w:ascii="Cambria Math" w:eastAsia="Times New Roman" w:hAnsi="Cambria Math"/>
                  <w:kern w:val="0"/>
                  <w:sz w:val="20"/>
                  <w:szCs w:val="20"/>
                  <w:lang w:val="en-GB" w:eastAsia="en-US"/>
                </w:rPr>
              </m:ctrlPr>
            </m:fPr>
            <m:num>
              <m:sSub>
                <m:sSubPr>
                  <m:ctrlPr>
                    <w:rPr>
                      <w:rFonts w:ascii="Cambria Math" w:eastAsia="Times New Roman" w:hAnsi="Cambria Math"/>
                      <w:kern w:val="0"/>
                      <w:sz w:val="20"/>
                      <w:szCs w:val="20"/>
                      <w:lang w:val="en-GB" w:eastAsia="en-US"/>
                    </w:rPr>
                  </m:ctrlPr>
                </m:sSubPr>
                <m:e>
                  <m:r>
                    <w:rPr>
                      <w:rFonts w:ascii="Cambria Math" w:eastAsia="Times New Roman" w:hAnsi="Cambria Math"/>
                      <w:kern w:val="0"/>
                      <w:sz w:val="20"/>
                      <w:szCs w:val="20"/>
                      <w:lang w:val="en-GB" w:eastAsia="en-US"/>
                    </w:rPr>
                    <m:t>γ</m:t>
                  </m:r>
                </m:e>
                <m:sub>
                  <m:r>
                    <m:rPr>
                      <m:sty m:val="p"/>
                    </m:rPr>
                    <w:rPr>
                      <w:rFonts w:ascii="Cambria Math" w:eastAsia="Times New Roman" w:hAnsi="Cambria Math"/>
                      <w:kern w:val="0"/>
                      <w:sz w:val="20"/>
                      <w:szCs w:val="20"/>
                      <w:lang w:val="en-GB" w:eastAsia="en-US"/>
                    </w:rPr>
                    <m:t>supported</m:t>
                  </m:r>
                </m:sub>
              </m:sSub>
            </m:num>
            <m:den>
              <m:r>
                <m:rPr>
                  <m:sty m:val="p"/>
                </m:rPr>
                <w:rPr>
                  <w:rFonts w:ascii="Cambria Math" w:eastAsia="Times New Roman" w:hAnsi="Cambria Math"/>
                  <w:kern w:val="0"/>
                  <w:sz w:val="20"/>
                  <w:szCs w:val="20"/>
                  <w:lang w:val="en-GB" w:eastAsia="en-US"/>
                </w:rPr>
                <m:t>coverage*RACH per second per UE</m:t>
              </m:r>
            </m:den>
          </m:f>
        </m:oMath>
      </m:oMathPara>
    </w:p>
    <w:p w:rsidR="00700A2E" w:rsidRDefault="00802C7D">
      <w:pPr>
        <w:keepLines/>
        <w:ind w:firstLine="360"/>
        <w:rPr>
          <w:del w:id="6" w:author="ZTE(Yuan)" w:date="2019-11-07T21:22:00Z"/>
          <w:rFonts w:eastAsia="Times New Roman"/>
          <w:color w:val="FF0000"/>
          <w:kern w:val="0"/>
          <w:sz w:val="20"/>
          <w:szCs w:val="20"/>
          <w:lang w:val="en-GB" w:eastAsia="en-US"/>
        </w:rPr>
      </w:pPr>
      <w:del w:id="7" w:author="ZTE(Yuan)" w:date="2019-11-07T21:22:00Z">
        <w:r>
          <w:rPr>
            <w:rFonts w:eastAsia="Times New Roman"/>
            <w:color w:val="FF0000"/>
            <w:kern w:val="0"/>
            <w:sz w:val="20"/>
            <w:szCs w:val="20"/>
            <w:lang w:val="en-GB" w:eastAsia="en-US"/>
          </w:rPr>
          <w:delText>Editor’s note: Detailed calculation will be added once the typical cell size and the corresponding differential delay for GEO and LEO is provided.</w:delText>
        </w:r>
      </w:del>
    </w:p>
    <w:p w:rsidR="00700A2E" w:rsidRDefault="00700A2E">
      <w:pPr>
        <w:widowControl/>
        <w:spacing w:after="180" w:line="240" w:lineRule="auto"/>
        <w:jc w:val="left"/>
        <w:rPr>
          <w:ins w:id="8" w:author="ZTE(Yuan)" w:date="2019-11-07T21:22:00Z"/>
          <w:rFonts w:eastAsia="Times New Roman"/>
          <w:kern w:val="0"/>
          <w:sz w:val="20"/>
          <w:szCs w:val="20"/>
          <w:lang w:val="en-GB" w:eastAsia="en-US"/>
        </w:rPr>
      </w:pPr>
    </w:p>
    <w:p w:rsidR="00700A2E" w:rsidRDefault="00802C7D">
      <w:pPr>
        <w:widowControl/>
        <w:spacing w:after="180" w:line="240" w:lineRule="auto"/>
        <w:jc w:val="left"/>
        <w:rPr>
          <w:ins w:id="9" w:author="ZTE(Yuan)" w:date="2019-11-07T21:23:00Z"/>
          <w:rFonts w:eastAsia="Times New Roman"/>
          <w:kern w:val="0"/>
          <w:sz w:val="20"/>
          <w:szCs w:val="20"/>
          <w:lang w:val="en-GB" w:eastAsia="en-US"/>
        </w:rPr>
      </w:pPr>
      <w:ins w:id="10" w:author="ZTE(Yuan)" w:date="2019-11-07T21:23:00Z">
        <w:r>
          <w:rPr>
            <w:rFonts w:eastAsia="Times New Roman"/>
            <w:kern w:val="0"/>
            <w:sz w:val="20"/>
            <w:szCs w:val="20"/>
            <w:lang w:val="en-GB" w:eastAsia="en-US"/>
          </w:rPr>
          <w:t xml:space="preserve">As an example, </w:t>
        </w:r>
        <w:r>
          <w:rPr>
            <w:rFonts w:eastAsia="Times New Roman"/>
            <w:kern w:val="0"/>
            <w:sz w:val="20"/>
            <w:szCs w:val="20"/>
            <w:lang w:val="en-GB" w:eastAsia="en-US"/>
          </w:rPr>
          <w:t>for PRACH configuration 27 the slots that are available in an SFN are the slots 0, 1, 2, 3, 4, 5, 6, 7, 8, 9 giving 1000 PRACH opportunities per second. In the table below some more examples are given for FR1 paired:</w:t>
        </w:r>
      </w:ins>
    </w:p>
    <w:p w:rsidR="00700A2E" w:rsidRDefault="00802C7D">
      <w:pPr>
        <w:widowControl/>
        <w:spacing w:after="180" w:line="240" w:lineRule="auto"/>
        <w:jc w:val="center"/>
        <w:rPr>
          <w:ins w:id="11" w:author="ZTE(Yuan)" w:date="2019-11-07T21:23:00Z"/>
          <w:rFonts w:eastAsia="宋体"/>
          <w:b/>
          <w:bCs/>
          <w:kern w:val="0"/>
          <w:sz w:val="20"/>
          <w:szCs w:val="20"/>
        </w:rPr>
      </w:pPr>
      <w:ins w:id="12" w:author="ZTE(Yuan)" w:date="2019-11-07T21:23:00Z">
        <w:r>
          <w:rPr>
            <w:rFonts w:eastAsia="宋体" w:hint="eastAsia"/>
            <w:b/>
            <w:bCs/>
            <w:kern w:val="0"/>
            <w:sz w:val="20"/>
            <w:szCs w:val="20"/>
          </w:rPr>
          <w:t xml:space="preserve">Table 7.2.1.1.1.1-1: Examples of PRACH </w:t>
        </w:r>
        <w:r>
          <w:rPr>
            <w:rFonts w:eastAsia="宋体" w:hint="eastAsia"/>
            <w:b/>
            <w:bCs/>
            <w:kern w:val="0"/>
            <w:sz w:val="20"/>
            <w:szCs w:val="20"/>
          </w:rPr>
          <w:t>configuration for PR1 paired</w:t>
        </w:r>
      </w:ins>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2"/>
        <w:gridCol w:w="1209"/>
        <w:gridCol w:w="2668"/>
        <w:gridCol w:w="3592"/>
      </w:tblGrid>
      <w:tr w:rsidR="00700A2E">
        <w:trPr>
          <w:jc w:val="center"/>
          <w:ins w:id="13" w:author="ZTE(Yuan)" w:date="2019-11-07T21:23:00Z"/>
        </w:trPr>
        <w:tc>
          <w:tcPr>
            <w:tcW w:w="1696" w:type="dxa"/>
            <w:shd w:val="clear" w:color="auto" w:fill="D9D9D9"/>
          </w:tcPr>
          <w:p w:rsidR="00700A2E" w:rsidRDefault="00802C7D">
            <w:pPr>
              <w:rPr>
                <w:ins w:id="14" w:author="ZTE(Yuan)" w:date="2019-11-07T21:23:00Z"/>
                <w:sz w:val="20"/>
                <w:szCs w:val="20"/>
              </w:rPr>
            </w:pPr>
            <w:proofErr w:type="spellStart"/>
            <w:ins w:id="15" w:author="ZTE(Yuan)" w:date="2019-11-07T21:23:00Z">
              <w:r>
                <w:rPr>
                  <w:sz w:val="20"/>
                  <w:szCs w:val="20"/>
                </w:rPr>
                <w:t>Freq</w:t>
              </w:r>
              <w:proofErr w:type="spellEnd"/>
              <w:r>
                <w:rPr>
                  <w:sz w:val="20"/>
                  <w:szCs w:val="20"/>
                </w:rPr>
                <w:t xml:space="preserve"> range and </w:t>
              </w:r>
              <w:proofErr w:type="spellStart"/>
              <w:r>
                <w:rPr>
                  <w:sz w:val="20"/>
                  <w:szCs w:val="20"/>
                </w:rPr>
                <w:t>config</w:t>
              </w:r>
              <w:proofErr w:type="spellEnd"/>
            </w:ins>
          </w:p>
        </w:tc>
        <w:tc>
          <w:tcPr>
            <w:tcW w:w="1276" w:type="dxa"/>
            <w:shd w:val="clear" w:color="auto" w:fill="D9D9D9"/>
          </w:tcPr>
          <w:p w:rsidR="00700A2E" w:rsidRDefault="00802C7D">
            <w:pPr>
              <w:rPr>
                <w:ins w:id="16" w:author="ZTE(Yuan)" w:date="2019-11-07T21:23:00Z"/>
                <w:sz w:val="20"/>
                <w:szCs w:val="20"/>
              </w:rPr>
            </w:pPr>
            <w:ins w:id="17" w:author="ZTE(Yuan)" w:date="2019-11-07T21:23:00Z">
              <w:r>
                <w:rPr>
                  <w:sz w:val="20"/>
                  <w:szCs w:val="20"/>
                </w:rPr>
                <w:t>Preamble format</w:t>
              </w:r>
            </w:ins>
          </w:p>
        </w:tc>
        <w:tc>
          <w:tcPr>
            <w:tcW w:w="2835" w:type="dxa"/>
            <w:shd w:val="clear" w:color="auto" w:fill="D9D9D9"/>
          </w:tcPr>
          <w:p w:rsidR="00700A2E" w:rsidRDefault="00802C7D">
            <w:pPr>
              <w:rPr>
                <w:ins w:id="18" w:author="ZTE(Yuan)" w:date="2019-11-07T21:23:00Z"/>
                <w:sz w:val="20"/>
                <w:szCs w:val="20"/>
              </w:rPr>
            </w:pPr>
            <w:ins w:id="19" w:author="ZTE(Yuan)" w:date="2019-11-07T21:23:00Z">
              <w:r>
                <w:rPr>
                  <w:sz w:val="20"/>
                  <w:szCs w:val="20"/>
                </w:rPr>
                <w:t xml:space="preserve">PRACH </w:t>
              </w:r>
              <w:proofErr w:type="spellStart"/>
              <w:r>
                <w:rPr>
                  <w:sz w:val="20"/>
                  <w:szCs w:val="20"/>
                </w:rPr>
                <w:t>Config</w:t>
              </w:r>
              <w:proofErr w:type="spellEnd"/>
              <w:r>
                <w:rPr>
                  <w:sz w:val="20"/>
                  <w:szCs w:val="20"/>
                </w:rPr>
                <w:t xml:space="preserve"> Index</w:t>
              </w:r>
            </w:ins>
          </w:p>
        </w:tc>
        <w:tc>
          <w:tcPr>
            <w:tcW w:w="3822" w:type="dxa"/>
            <w:shd w:val="clear" w:color="auto" w:fill="D9D9D9"/>
          </w:tcPr>
          <w:p w:rsidR="00700A2E" w:rsidRDefault="00802C7D">
            <w:pPr>
              <w:rPr>
                <w:ins w:id="20" w:author="ZTE(Yuan)" w:date="2019-11-07T21:23:00Z"/>
                <w:sz w:val="20"/>
                <w:szCs w:val="20"/>
              </w:rPr>
            </w:pPr>
            <w:ins w:id="21" w:author="ZTE(Yuan)" w:date="2019-11-07T21:23:00Z">
              <w:r>
                <w:rPr>
                  <w:sz w:val="20"/>
                  <w:szCs w:val="20"/>
                </w:rPr>
                <w:t>PRACH opportunities per second (</w:t>
              </w:r>
              <w:r>
                <w:rPr>
                  <w:sz w:val="20"/>
                  <w:szCs w:val="20"/>
                </w:rPr>
                <w:fldChar w:fldCharType="begin"/>
              </w:r>
              <w:r>
                <w:rPr>
                  <w:sz w:val="20"/>
                  <w:szCs w:val="20"/>
                </w:rPr>
                <w:instrText xml:space="preserve"> QUOTE </w:instrText>
              </w:r>
              <w:r>
                <w:rPr>
                  <w:position w:val="-5"/>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isplayBackgroundShape/&gt;&lt;w:doNotEmbedSystemFonts/&gt;&lt;w:stylePaneFormatFilter w:val=&quot;0000&quot;/&gt;&lt;w:defaultTabStop w:val=&quot;562&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9D0FC3&quot;/&gt;&lt;wsp:rsid wsp:val=&quot;0000131A&quot;/&gt;&lt;wsp:rsid wsp:val=&quot;00001600&quot;/&gt;&lt;wsp:rsid wsp:val=&quot;000017CC&quot;/&gt;&lt;wsp:rsid wsp:val=&quot;00001836&quot;/&gt;&lt;wsp:rsid wsp:val=&quot;00002679&quot;/&gt;&lt;wsp:rsid wsp:val=&quot;00004497&quot;/&gt;&lt;wsp:rsid wsp:val=&quot;00004E9F&quot;/&gt;&lt;wsp:rsid wsp:val=&quot;00007D16&quot;/&gt;&lt;wsp:rsid wsp:val=&quot;000106A9&quot;/&gt;&lt;wsp:rsid wsp:val=&quot;0001193A&quot;/&gt;&lt;wsp:rsid wsp:val=&quot;00011E72&quot;/&gt;&lt;wsp:rsid wsp:val=&quot;00012E8B&quot;/&gt;&lt;wsp:rsid wsp:val=&quot;00013B61&quot;/&gt;&lt;wsp:rsid wsp:val=&quot;0001418E&quot;/&gt;&lt;wsp:rsid wsp:val=&quot;000155B3&quot;/&gt;&lt;wsp:rsid wsp:val=&quot;00015868&quot;/&gt;&lt;wsp:rsid wsp:val=&quot;00016FAF&quot;/&gt;&lt;wsp:rsid wsp:val=&quot;00021887&quot;/&gt;&lt;wsp:rsid wsp:val=&quot;00021E3C&quot;/&gt;&lt;wsp:rsid wsp:val=&quot;00021E86&quot;/&gt;&lt;wsp:rsid wsp:val=&quot;00024CF5&quot;/&gt;&lt;wsp:rsid wsp:val=&quot;00024DBA&quot;/&gt;&lt;wsp:rsid wsp:val=&quot;00031094&quot;/&gt;&lt;wsp:rsid wsp:val=&quot;00031981&quot;/&gt;&lt;wsp:rsid wsp:val=&quot;00032DC9&quot;/&gt;&lt;wsp:rsid wsp:val=&quot;00035F86&quot;/&gt;&lt;wsp:rsid wsp:val=&quot;00037C00&quot;/&gt;&lt;wsp:rsid wsp:val=&quot;0004477B&quot;/&gt;&lt;wsp:rsid wsp:val=&quot;00046C0C&quot;/&gt;&lt;wsp:rsid wsp:val=&quot;00050F43&quot;/&gt;&lt;wsp:rsid wsp:val=&quot;000510C4&quot;/&gt;&lt;wsp:rsid wsp:val=&quot;000516F3&quot;/&gt;&lt;wsp:rsid wsp:val=&quot;000529F9&quot;/&gt;&lt;wsp:rsid wsp:val=&quot;00055093&quot;/&gt;&lt;wsp:rsid wsp:val=&quot;0005594D&quot;/&gt;&lt;wsp:rsid wsp:val=&quot;00062BA7&quot;/&gt;&lt;wsp:rsid wsp:val=&quot;00063373&quot;/&gt;&lt;wsp:rsid wsp:val=&quot;000638E7&quot;/&gt;&lt;wsp:rsid wsp:val=&quot;00064B98&quot;/&gt;&lt;wsp:rsid wsp:val=&quot;00066B24&quot;/&gt;&lt;wsp:rsid wsp:val=&quot;00067517&quot;/&gt;&lt;wsp:rsid wsp:val=&quot;00067B90&quot;/&gt;&lt;wsp:rsid wsp:val=&quot;00071983&quot;/&gt;&lt;wsp:rsid wsp:val=&quot;00073CAC&quot;/&gt;&lt;wsp:rsid wsp:val=&quot;00074311&quot;/&gt;&lt;wsp:rsid wsp:val=&quot;00074FA9&quot;/&gt;&lt;wsp:rsid wsp:val=&quot;00077BC7&quot;/&gt;&lt;wsp:rsid wsp:val=&quot;0008001B&quot;/&gt;&lt;wsp:rsid wsp:val=&quot;000834C6&quot;/&gt;&lt;wsp:rsid wsp:val=&quot;00083A80&quot;/&gt;&lt;wsp:rsid wsp:val=&quot;000907A5&quot;/&gt;&lt;wsp:rsid wsp:val=&quot;00090E91&quot;/&gt;&lt;wsp:rsid wsp:val=&quot;00091B9B&quot;/&gt;&lt;wsp:rsid wsp:val=&quot;00091EE8&quot;/&gt;&lt;wsp:rsid wsp:val=&quot;000A4E84&quot;/&gt;&lt;wsp:rsid wsp:val=&quot;000A50DA&quot;/&gt;&lt;wsp:rsid wsp:val=&quot;000B1F9C&quot;/&gt;&lt;wsp:rsid wsp:val=&quot;000C0785&quot;/&gt;&lt;wsp:rsid wsp:val=&quot;000C1449&quot;/&gt;&lt;wsp:rsid wsp:val=&quot;000C2F5D&quot;/&gt;&lt;wsp:rsid wsp:val=&quot;000C329E&quot;/&gt;&lt;wsp:rsid wsp:val=&quot;000C36B1&quot;/&gt;&lt;wsp:rsid wsp:val=&quot;000C3F25&quot;/&gt;&lt;wsp:rsid wsp:val=&quot;000C53A6&quot;/&gt;&lt;wsp:rsid wsp:val=&quot;000C56CE&quot;/&gt;&lt;wsp:rsid wsp:val=&quot;000D105A&quot;/&gt;&lt;wsp:rsid wsp:val=&quot;000D5AA7&quot;/&gt;&lt;wsp:rsid wsp:val=&quot;000D5CF6&quot;/&gt;&lt;wsp:rsid wsp:val=&quot;000D65BA&quot;/&gt;&lt;wsp:rsid wsp:val=&quot;000E0170&quot;/&gt;&lt;wsp:rsid wsp:val=&quot;000E28E4&quot;/&gt;&lt;wsp:rsid wsp:val=&quot;000E31C5&quot;/&gt;&lt;wsp:rsid wsp:val=&quot;000E3948&quot;/&gt;&lt;wsp:rsid wsp:val=&quot;000E68B7&quot;/&gt;&lt;wsp:rsid wsp:val=&quot;000E704A&quot;/&gt;&lt;wsp:rsid wsp:val=&quot;000F0CF3&quot;/&gt;&lt;wsp:rsid wsp:val=&quot;000F288D&quot;/&gt;&lt;wsp:rsid wsp:val=&quot;000F39A2&quot;/&gt;&lt;wsp:rsid wsp:val=&quot;000F40F7&quot;/&gt;&lt;wsp:rsid wsp:val=&quot;000F571A&quot;/&gt;&lt;wsp:rsid wsp:val=&quot;000F77C3&quot;/&gt;&lt;wsp:rsid wsp:val=&quot;00100CD9&quot;/&gt;&lt;wsp:rsid wsp:val=&quot;00102A60&quot;/&gt;&lt;wsp:rsid wsp:val=&quot;00103ED1&quot;/&gt;&lt;wsp:rsid wsp:val=&quot;00107135&quot;/&gt;&lt;wsp:rsid wsp:val=&quot;001076AD&quot;/&gt;&lt;wsp:rsid wsp:val=&quot;0011027F&quot;/&gt;&lt;wsp:rsid wsp:val=&quot;00117746&quot;/&gt;&lt;wsp:rsid wsp:val=&quot;0012046F&quot;/&gt;&lt;wsp:rsid wsp:val=&quot;001255F9&quot;/&gt;&lt;wsp:rsid wsp:val=&quot;00127069&quot;/&gt;&lt;wsp:rsid wsp:val=&quot;00131029&quot;/&gt;&lt;wsp:rsid wsp:val=&quot;001322E5&quot;/&gt;&lt;wsp:rsid wsp:val=&quot;00133DB0&quot;/&gt;&lt;wsp:rsid wsp:val=&quot;001349E3&quot;/&gt;&lt;wsp:rsid wsp:val=&quot;00136667&quot;/&gt;&lt;wsp:rsid wsp:val=&quot;001369C5&quot;/&gt;&lt;wsp:rsid wsp:val=&quot;001417F3&quot;/&gt;&lt;wsp:rsid wsp:val=&quot;00141F13&quot;/&gt;&lt;wsp:rsid wsp:val=&quot;0014415F&quot;/&gt;&lt;wsp:rsid wsp:val=&quot;0014477B&quot;/&gt;&lt;wsp:rsid wsp:val=&quot;00144C2E&quot;/&gt;&lt;wsp:rsid wsp:val=&quot;00146CA5&quot;/&gt;&lt;wsp:rsid wsp:val=&quot;00152DB6&quot;/&gt;&lt;wsp:rsid wsp:val=&quot;00154738&quot;/&gt;&lt;wsp:rsid wsp:val=&quot;00157DF8&quot;/&gt;&lt;wsp:rsid wsp:val=&quot;0016001E&quot;/&gt;&lt;wsp:rsid wsp:val=&quot;00161467&quot;/&gt;&lt;wsp:rsid wsp:val=&quot;00162198&quot;/&gt;&lt;wsp:rsid wsp:val=&quot;001635EA&quot;/&gt;&lt;wsp:rsid wsp:val=&quot;00163C45&quot;/&gt;&lt;wsp:rsid wsp:val=&quot;00165AC0&quot;/&gt;&lt;wsp:rsid wsp:val=&quot;0016718E&quot;/&gt;&lt;wsp:rsid wsp:val=&quot;00167C34&quot;/&gt;&lt;wsp:rsid wsp:val=&quot;00173FA7&quot;/&gt;&lt;wsp:rsid wsp:val=&quot;0017502A&quot;/&gt;&lt;wsp:rsid wsp:val=&quot;0017529E&quot;/&gt;&lt;wsp:rsid wsp:val=&quot;001760AD&quot;/&gt;&lt;wsp:rsid wsp:val=&quot;00176209&quot;/&gt;&lt;wsp:rsid wsp:val=&quot;00177189&quot;/&gt;&lt;wsp:rsid wsp:val=&quot;001831A3&quot;/&gt;&lt;wsp:rsid wsp:val=&quot;00190A7A&quot;/&gt;&lt;wsp:rsid wsp:val=&quot;001931ED&quot;/&gt;&lt;wsp:rsid wsp:val=&quot;00194D29&quot;/&gt;&lt;wsp:rsid wsp:val=&quot;001A3333&quot;/&gt;&lt;wsp:rsid wsp:val=&quot;001A50FA&quot;/&gt;&lt;wsp:rsid wsp:val=&quot;001A5990&quot;/&gt;&lt;wsp:rsid wsp:val=&quot;001C278F&quot;/&gt;&lt;wsp:rsid wsp:val=&quot;001C36CE&quot;/&gt;&lt;wsp:rsid wsp:val=&quot;001C464E&quot;/&gt;&lt;wsp:rsid wsp:val=&quot;001C4B01&quot;/&gt;&lt;wsp:rsid wsp:val=&quot;001C6378&quot;/&gt;&lt;wsp:rsid wsp:val=&quot;001C716C&quot;/&gt;&lt;wsp:rsid wsp:val=&quot;001D0B16&quot;/&gt;&lt;wsp:rsid wsp:val=&quot;001D131C&quot;/&gt;&lt;wsp:rsid wsp:val=&quot;001D308F&quot;/&gt;&lt;wsp:rsid wsp:val=&quot;001D5383&quot;/&gt;&lt;wsp:rsid wsp:val=&quot;001D5DA4&quot;/&gt;&lt;wsp:rsid wsp:val=&quot;001E2B6C&quot;/&gt;&lt;wsp:rsid wsp:val=&quot;001E341E&quot;/&gt;&lt;wsp:rsid wsp:val=&quot;001E5CF9&quot;/&gt;&lt;wsp:rsid wsp:val=&quot;001F2FFF&quot;/&gt;&lt;wsp:rsid wsp:val=&quot;001F5C25&quot;/&gt;&lt;wsp:rsid wsp:val=&quot;001F6E49&quot;/&gt;&lt;wsp:rsid wsp:val=&quot;001F6F08&quot;/&gt;&lt;wsp:rsid wsp:val=&quot;001F725D&quot;/&gt;&lt;wsp:rsid wsp:val=&quot;00200222&quot;/&gt;&lt;wsp:rsid wsp:val=&quot;002019F7&quot;/&gt;&lt;wsp:rsid wsp:val=&quot;00201C37&quot;/&gt;&lt;wsp:rsid wsp:val=&quot;002023DD&quot;/&gt;&lt;wsp:rsid wsp:val=&quot;0020286E&quot;/&gt;&lt;wsp:rsid wsp:val=&quot;00204040&quot;/&gt;&lt;wsp:rsid wsp:val=&quot;00205DC1&quot;/&gt;&lt;wsp:rsid wsp:val=&quot;00207BC9&quot;/&gt;&lt;wsp:rsid wsp:val=&quot;002109D8&quot;/&gt;&lt;wsp:rsid wsp:val=&quot;002112CE&quot;/&gt;&lt;wsp:rsid wsp:val=&quot;002113BB&quot;/&gt;&lt;wsp:rsid wsp:val=&quot;00214627&quot;/&gt;&lt;wsp:rsid wsp:val=&quot;00214819&quot;/&gt;&lt;wsp:rsid wsp:val=&quot;002202DD&quot;/&gt;&lt;wsp:rsid wsp:val=&quot;0022069E&quot;/&gt;&lt;wsp:rsid wsp:val=&quot;00222C0E&quot;/&gt;&lt;wsp:rsid wsp:val=&quot;00222C93&quot;/&gt;&lt;wsp:rsid wsp:val=&quot;00222FB7&quot;/&gt;&lt;wsp:rsid wsp:val=&quot;00223F01&quot;/&gt;&lt;wsp:rsid wsp:val=&quot;00227807&quot;/&gt;&lt;wsp:rsid wsp:val=&quot;00230242&quot;/&gt;&lt;wsp:rsid wsp:val=&quot;00230C6A&quot;/&gt;&lt;wsp:rsid wsp:val=&quot;0023272A&quot;/&gt;&lt;wsp:rsid wsp:val=&quot;00233D64&quot;/&gt;&lt;wsp:rsid wsp:val=&quot;0023706C&quot;/&gt;&lt;wsp:rsid wsp:val=&quot;00240886&quot;/&gt;&lt;wsp:rsid wsp:val=&quot;00241166&quot;/&gt;&lt;wsp:rsid wsp:val=&quot;00244255&quot;/&gt;&lt;wsp:rsid wsp:val=&quot;00245E7D&quot;/&gt;&lt;wsp:rsid wsp:val=&quot;0024738F&quot;/&gt;&lt;wsp:rsid wsp:val=&quot;00247C0D&quot;/&gt;&lt;wsp:rsid wsp:val=&quot;002516D1&quot;/&gt;&lt;wsp:rsid wsp:val=&quot;00251CAE&quot;/&gt;&lt;wsp:rsid wsp:val=&quot;002532A9&quot;/&gt;&lt;wsp:rsid wsp:val=&quot;00254F05&quot;/&gt;&lt;wsp:rsid wsp:val=&quot;00263C6D&quot;/&gt;&lt;wsp:rsid wsp:val=&quot;00265426&quot;/&gt;&lt;wsp:rsid wsp:val=&quot;002661BB&quot;/&gt;&lt;wsp:rsid wsp:val=&quot;00267622&quot;/&gt;&lt;wsp:rsid wsp:val=&quot;00270021&quot;/&gt;&lt;wsp:rsid wsp:val=&quot;00276089&quot;/&gt;&lt;wsp:rsid wsp:val=&quot;00282608&quot;/&gt;&lt;wsp:rsid wsp:val=&quot;00287E06&quot;/&gt;&lt;wsp:rsid wsp:val=&quot;002939B1&quot;/&gt;&lt;wsp:rsid wsp:val=&quot;00294274&quot;/&gt;&lt;wsp:rsid wsp:val=&quot;002A170F&quot;/&gt;&lt;wsp:rsid wsp:val=&quot;002A3CC1&quot;/&gt;&lt;wsp:rsid wsp:val=&quot;002A48EF&quot;/&gt;&lt;wsp:rsid wsp:val=&quot;002A698F&quot;/&gt;&lt;wsp:rsid wsp:val=&quot;002B29BC&quot;/&gt;&lt;wsp:rsid wsp:val=&quot;002B2D7B&quot;/&gt;&lt;wsp:rsid wsp:val=&quot;002B3BCF&quot;/&gt;&lt;wsp:rsid wsp:val=&quot;002B4ECF&quot;/&gt;&lt;wsp:rsid wsp:val=&quot;002B51C1&quot;/&gt;&lt;wsp:rsid wsp:val=&quot;002B57C8&quot;/&gt;&lt;wsp:rsid wsp:val=&quot;002C028A&quot;/&gt;&lt;wsp:rsid wsp:val=&quot;002C07B2&quot;/&gt;&lt;wsp:rsid wsp:val=&quot;002C13E8&quot;/&gt;&lt;wsp:rsid wsp:val=&quot;002C1651&quot;/&gt;&lt;wsp:rsid wsp:val=&quot;002C1D94&quot;/&gt;&lt;wsp:rsid wsp:val=&quot;002C4ECD&quot;/&gt;&lt;wsp:rsid wsp:val=&quot;002C5013&quot;/&gt;&lt;wsp:rsid wsp:val=&quot;002C7AE4&quot;/&gt;&lt;wsp:rsid wsp:val=&quot;002D07B1&quot;/&gt;&lt;wsp:rsid wsp:val=&quot;002D19CA&quot;/&gt;&lt;wsp:rsid wsp:val=&quot;002D53DA&quot;/&gt;&lt;wsp:rsid wsp:val=&quot;002D6716&quot;/&gt;&lt;wsp:rsid wsp:val=&quot;002D750E&quot;/&gt;&lt;wsp:rsid wsp:val=&quot;002E262F&quot;/&gt;&lt;wsp:rsid wsp:val=&quot;002E34CB&quot;/&gt;&lt;wsp:rsid wsp:val=&quot;002F038C&quot;/&gt;&lt;wsp:rsid wsp:val=&quot;002F0DFD&quot;/&gt;&lt;wsp:rsid wsp:val=&quot;002F5BDD&quot;/&gt;&lt;wsp:rsid wsp:val=&quot;002F5D06&quot;/&gt;&lt;wsp:rsid wsp:val=&quot;00300DC1&quot;/&gt;&lt;wsp:rsid wsp:val=&quot;003020FF&quot;/&gt;&lt;wsp:rsid wsp:val=&quot;003022EC&quot;/&gt;&lt;wsp:rsid wsp:val=&quot;00306738&quot;/&gt;&lt;wsp:rsid wsp:val=&quot;003117A0&quot;/&gt;&lt;wsp:rsid wsp:val=&quot;00311FB2&quot;/&gt;&lt;wsp:rsid wsp:val=&quot;003120C4&quot;/&gt;&lt;wsp:rsid wsp:val=&quot;003143CF&quot;/&gt;&lt;wsp:rsid wsp:val=&quot;003176B1&quot;/&gt;&lt;wsp:rsid wsp:val=&quot;0031786A&quot;/&gt;&lt;wsp:rsid wsp:val=&quot;003200A4&quot;/&gt;&lt;wsp:rsid wsp:val=&quot;00321091&quot;/&gt;&lt;wsp:rsid wsp:val=&quot;003214F7&quot;/&gt;&lt;wsp:rsid wsp:val=&quot;003235A3&quot;/&gt;&lt;wsp:rsid wsp:val=&quot;00330228&quot;/&gt;&lt;wsp:rsid wsp:val=&quot;00331E81&quot;/&gt;&lt;wsp:rsid wsp:val=&quot;00343CA1&quot;/&gt;&lt;wsp:rsid wsp:val=&quot;00346DCA&quot;/&gt;&lt;wsp:rsid wsp:val=&quot;003476F4&quot;/&gt;&lt;wsp:rsid wsp:val=&quot;003504E5&quot;/&gt;&lt;wsp:rsid wsp:val=&quot;00352146&quot;/&gt;&lt;wsp:rsid wsp:val=&quot;00352813&quot;/&gt;&lt;wsp:rsid wsp:val=&quot;00356B32&quot;/&gt;&lt;wsp:rsid wsp:val=&quot;00357D82&quot;/&gt;&lt;wsp:rsid wsp:val=&quot;00360E38&quot;/&gt;&lt;wsp:rsid wsp:val=&quot;0036158F&quot;/&gt;&lt;wsp:rsid wsp:val=&quot;00363854&quot;/&gt;&lt;wsp:rsid wsp:val=&quot;003638D0&quot;/&gt;&lt;wsp:rsid wsp:val=&quot;00365D7F&quot;/&gt;&lt;wsp:rsid wsp:val=&quot;00367043&quot;/&gt;&lt;wsp:rsid wsp:val=&quot;003739D3&quot;/&gt;&lt;wsp:rsid wsp:val=&quot;00376509&quot;/&gt;&lt;wsp:rsid wsp:val=&quot;00377F75&quot;/&gt;&lt;wsp:rsid wsp:val=&quot;003811FA&quot;/&gt;&lt;wsp:rsid wsp:val=&quot;0038132B&quot;/&gt;&lt;wsp:rsid wsp:val=&quot;00383658&quot;/&gt;&lt;wsp:rsid wsp:val=&quot;003837BD&quot;/&gt;&lt;wsp:rsid wsp:val=&quot;0038390E&quot;/&gt;&lt;wsp:rsid wsp:val=&quot;00385689&quot;/&gt;&lt;wsp:rsid wsp:val=&quot;003857E3&quot;/&gt;&lt;wsp:rsid wsp:val=&quot;00385C24&quot;/&gt;&lt;wsp:rsid wsp:val=&quot;0039217F&quot;/&gt;&lt;wsp:rsid wsp:val=&quot;00392F9D&quot;/&gt;&lt;wsp:rsid wsp:val=&quot;00393379&quot;/&gt;&lt;wsp:rsid wsp:val=&quot;00396A5B&quot;/&gt;&lt;wsp:rsid wsp:val=&quot;0039727F&quot;/&gt;&lt;wsp:rsid wsp:val=&quot;00397587&quot;/&gt;&lt;wsp:rsid wsp:val=&quot;003978B8&quot;/&gt;&lt;wsp:rsid wsp:val=&quot;00397B55&quot;/&gt;&lt;wsp:rsid wsp:val=&quot;003A2337&quot;/&gt;&lt;wsp:rsid wsp:val=&quot;003A2DED&quot;/&gt;&lt;wsp:rsid wsp:val=&quot;003A36D0&quot;/&gt;&lt;wsp:rsid wsp:val=&quot;003A46DD&quot;/&gt;&lt;wsp:rsid wsp:val=&quot;003A574F&quot;/&gt;&lt;wsp:rsid wsp:val=&quot;003D0C96&quot;/&gt;&lt;wsp:rsid wsp:val=&quot;003D40AD&quot;/&gt;&lt;wsp:rsid wsp:val=&quot;003D5928&quot;/&gt;&lt;wsp:rsid wsp:val=&quot;003E00C1&quot;/&gt;&lt;wsp:rsid wsp:val=&quot;003E0CFE&quot;/&gt;&lt;wsp:rsid wsp:val=&quot;003E231A&quot;/&gt;&lt;wsp:rsid wsp:val=&quot;003E3B74&quot;/&gt;&lt;wsp:rsid wsp:val=&quot;003E3C7A&quot;/&gt;&lt;wsp:rsid wsp:val=&quot;003E586B&quot;/&gt;&lt;wsp:rsid wsp:val=&quot;003E7FCB&quot;/&gt;&lt;wsp:rsid wsp:val=&quot;003F1556&quot;/&gt;&lt;wsp:rsid wsp:val=&quot;003F2D4C&quot;/&gt;&lt;wsp:rsid wsp:val=&quot;003F5319&quot;/&gt;&lt;wsp:rsid wsp:val=&quot;00400819&quot;/&gt;&lt;wsp:rsid wsp:val=&quot;00403B23&quot;/&gt;&lt;wsp:rsid wsp:val=&quot;00405701&quot;/&gt;&lt;wsp:rsid wsp:val=&quot;00405AEA&quot;/&gt;&lt;wsp:rsid wsp:val=&quot;00416A5D&quot;/&gt;&lt;wsp:rsid wsp:val=&quot;00417B57&quot;/&gt;&lt;wsp:rsid wsp:val=&quot;00420A47&quot;/&gt;&lt;wsp:rsid wsp:val=&quot;00424407&quot;/&gt;&lt;wsp:rsid wsp:val=&quot;0042477E&quot;/&gt;&lt;wsp:rsid wsp:val=&quot;00426D6C&quot;/&gt;&lt;wsp:rsid wsp:val=&quot;0042784E&quot;/&gt;&lt;wsp:rsid wsp:val=&quot;00430B4E&quot;/&gt;&lt;wsp:rsid wsp:val=&quot;00432F51&quot;/&gt;&lt;wsp:rsid wsp:val=&quot;00435822&quot;/&gt;&lt;wsp:rsid wsp:val=&quot;00436D5A&quot;/&gt;&lt;wsp:rsid wsp:val=&quot;00436D7B&quot;/&gt;&lt;wsp:rsid wsp:val=&quot;00440785&quot;/&gt;&lt;wsp:rsid wsp:val=&quot;004413C6&quot;/&gt;&lt;wsp:rsid wsp:val=&quot;00443EC9&quot;/&gt;&lt;wsp:rsid wsp:val=&quot;00445D46&quot;/&gt;&lt;wsp:rsid wsp:val=&quot;004518E0&quot;/&gt;&lt;wsp:rsid wsp:val=&quot;00452D13&quot;/&gt;&lt;wsp:rsid wsp:val=&quot;00454B1C&quot;/&gt;&lt;wsp:rsid wsp:val=&quot;004552AF&quot;/&gt;&lt;wsp:rsid wsp:val=&quot;00456395&quot;/&gt;&lt;wsp:rsid wsp:val=&quot;0046022A&quot;/&gt;&lt;wsp:rsid wsp:val=&quot;0046097E&quot;/&gt;&lt;wsp:rsid wsp:val=&quot;00463969&quot;/&gt;&lt;wsp:rsid wsp:val=&quot;00465A8A&quot;/&gt;&lt;wsp:rsid wsp:val=&quot;0046657C&quot;/&gt;&lt;wsp:rsid wsp:val=&quot;00470BF6&quot;/&gt;&lt;wsp:rsid wsp:val=&quot;00472B06&quot;/&gt;&lt;wsp:rsid wsp:val=&quot;00472E84&quot;/&gt;&lt;wsp:rsid wsp:val=&quot;00472F0B&quot;/&gt;&lt;wsp:rsid wsp:val=&quot;0047372D&quot;/&gt;&lt;wsp:rsid wsp:val=&quot;00476926&quot;/&gt;&lt;wsp:rsid wsp:val=&quot;00476D75&quot;/&gt;&lt;wsp:rsid wsp:val=&quot;0047729E&quot;/&gt;&lt;wsp:rsid wsp:val=&quot;0048066C&quot;/&gt;&lt;wsp:rsid wsp:val=&quot;00481AA9&quot;/&gt;&lt;wsp:rsid wsp:val=&quot;0048358D&quot;/&gt;&lt;wsp:rsid wsp:val=&quot;00484A23&quot;/&gt;&lt;wsp:rsid wsp:val=&quot;004873D8&quot;/&gt;&lt;wsp:rsid wsp:val=&quot;00491C6D&quot;/&gt;&lt;wsp:rsid wsp:val=&quot;004932ED&quot;/&gt;&lt;wsp:rsid wsp:val=&quot;00494547&quot;/&gt;&lt;wsp:rsid wsp:val=&quot;00494F99&quot;/&gt;&lt;wsp:rsid wsp:val=&quot;004A270D&quot;/&gt;&lt;wsp:rsid wsp:val=&quot;004A5E48&quot;/&gt;&lt;wsp:rsid wsp:val=&quot;004A619A&quot;/&gt;&lt;wsp:rsid wsp:val=&quot;004A71EF&quot;/&gt;&lt;wsp:rsid wsp:val=&quot;004B28E8&quot;/&gt;&lt;wsp:rsid wsp:val=&quot;004B3186&quot;/&gt;&lt;wsp:rsid wsp:val=&quot;004B36B0&quot;/&gt;&lt;wsp:rsid wsp:val=&quot;004B46FB&quot;/&gt;&lt;wsp:rsid wsp:val=&quot;004C1AD9&quot;/&gt;&lt;wsp:rsid wsp:val=&quot;004C3188&quot;/&gt;&lt;wsp:rsid wsp:val=&quot;004C4617&quot;/&gt;&lt;wsp:rsid wsp:val=&quot;004C66FE&quot;/&gt;&lt;wsp:rsid wsp:val=&quot;004C73D4&quot;/&gt;&lt;wsp:rsid wsp:val=&quot;004D1B04&quot;/&gt;&lt;wsp:rsid wsp:val=&quot;004D3A0A&quot;/&gt;&lt;wsp:rsid wsp:val=&quot;004D3CB3&quot;/&gt;&lt;wsp:rsid wsp:val=&quot;004D5BB3&quot;/&gt;&lt;wsp:rsid wsp:val=&quot;004E0B30&quot;/&gt;&lt;wsp:rsid wsp:val=&quot;004E3C1A&quot;/&gt;&lt;wsp:rsid wsp:val=&quot;004E58A6&quot;/&gt;&lt;wsp:rsid wsp:val=&quot;004E65BA&quot;/&gt;&lt;wsp:rsid wsp:val=&quot;004E6BAE&quot;/&gt;&lt;wsp:rsid wsp:val=&quot;004E7A69&quot;/&gt;&lt;wsp:rsid wsp:val=&quot;004F0780&quot;/&gt;&lt;wsp:rsid wsp:val=&quot;004F0E5B&quot;/&gt;&lt;wsp:rsid wsp:val=&quot;005014A3&quot;/&gt;&lt;wsp:rsid wsp:val=&quot;005021CB&quot;/&gt;&lt;wsp:rsid wsp:val=&quot;00502903&quot;/&gt;&lt;wsp:rsid wsp:val=&quot;00505D0B&quot;/&gt;&lt;wsp:rsid wsp:val=&quot;0050631C&quot;/&gt;&lt;wsp:rsid wsp:val=&quot;005072A6&quot;/&gt;&lt;wsp:rsid wsp:val=&quot;00507EBA&quot;/&gt;&lt;wsp:rsid wsp:val=&quot;00510D86&quot;/&gt;&lt;wsp:rsid wsp:val=&quot;00513248&quot;/&gt;&lt;wsp:rsid wsp:val=&quot;00516439&quot;/&gt;&lt;wsp:rsid wsp:val=&quot;00520384&quot;/&gt;&lt;wsp:rsid wsp:val=&quot;00521242&quot;/&gt;&lt;wsp:rsid wsp:val=&quot;0052170B&quot;/&gt;&lt;wsp:rsid wsp:val=&quot;005224AB&quot;/&gt;&lt;wsp:rsid wsp:val=&quot;00525CEE&quot;/&gt;&lt;wsp:rsid wsp:val=&quot;00527936&quot;/&gt;&lt;wsp:rsid wsp:val=&quot;00531720&quot;/&gt;&lt;wsp:rsid wsp:val=&quot;00534134&quot;/&gt;&lt;wsp:rsid wsp:val=&quot;00534C59&quot;/&gt;&lt;wsp:rsid wsp:val=&quot;00535AB0&quot;/&gt;&lt;wsp:rsid wsp:val=&quot;00536F17&quot;/&gt;&lt;wsp:rsid wsp:val=&quot;00543F5F&quot;/&gt;&lt;wsp:rsid wsp:val=&quot;00546016&quot;/&gt;&lt;wsp:rsid wsp:val=&quot;00546918&quot;/&gt;&lt;wsp:rsid wsp:val=&quot;0055027D&quot;/&gt;&lt;wsp:rsid wsp:val=&quot;0055232C&quot;/&gt;&lt;wsp:rsid wsp:val=&quot;00563504&quot;/&gt;&lt;wsp:rsid wsp:val=&quot;00563BAA&quot;/&gt;&lt;wsp:rsid wsp:val=&quot;00564F6E&quot;/&gt;&lt;wsp:rsid wsp:val=&quot;00566062&quot;/&gt;&lt;wsp:rsid wsp:val=&quot;00567153&quot;/&gt;&lt;wsp:rsid wsp:val=&quot;00567478&quot;/&gt;&lt;wsp:rsid wsp:val=&quot;00567489&quot;/&gt;&lt;wsp:rsid wsp:val=&quot;00572122&quot;/&gt;&lt;wsp:rsid wsp:val=&quot;00574564&quot;/&gt;&lt;wsp:rsid wsp:val=&quot;00574D8D&quot;/&gt;&lt;wsp:rsid wsp:val=&quot;00576E82&quot;/&gt;&lt;wsp:rsid wsp:val=&quot;00582798&quot;/&gt;&lt;wsp:rsid wsp:val=&quot;005830AF&quot;/&gt;&lt;wsp:rsid wsp:val=&quot;00586D24&quot;/&gt;&lt;wsp:rsid wsp:val=&quot;005871EE&quot;/&gt;&lt;wsp:rsid wsp:val=&quot;005874F1&quot;/&gt;&lt;wsp:rsid wsp:val=&quot;00587BCF&quot;/&gt;&lt;wsp:rsid wsp:val=&quot;00591552&quot;/&gt;&lt;wsp:rsid wsp:val=&quot;00591F0B&quot;/&gt;&lt;wsp:rsid wsp:val=&quot;0059316C&quot;/&gt;&lt;wsp:rsid wsp:val=&quot;005945C8&quot;/&gt;&lt;wsp:rsid wsp:val=&quot;00594963&quot;/&gt;&lt;wsp:rsid wsp:val=&quot;0059503E&quot;/&gt;&lt;wsp:rsid wsp:val=&quot;005A117F&quot;/&gt;&lt;wsp:rsid wsp:val=&quot;005A356A&quot;/&gt;&lt;wsp:rsid wsp:val=&quot;005A7466&quot;/&gt;&lt;wsp:rsid wsp:val=&quot;005B0B2A&quot;/&gt;&lt;wsp:rsid wsp:val=&quot;005B0C6F&quot;/&gt;&lt;wsp:rsid wsp:val=&quot;005B2CCA&quot;/&gt;&lt;wsp:rsid wsp:val=&quot;005B3AC0&quot;/&gt;&lt;wsp:rsid wsp:val=&quot;005B4206&quot;/&gt;&lt;wsp:rsid wsp:val=&quot;005B675E&quot;/&gt;&lt;wsp:rsid wsp:val=&quot;005B6EF6&quot;/&gt;&lt;wsp:rsid wsp:val=&quot;005C107E&quot;/&gt;&lt;wsp:rsid wsp:val=&quot;005C3B0A&quot;/&gt;&lt;wsp:rsid wsp:val=&quot;005C5EE3&quot;/&gt;&lt;wsp:rsid wsp:val=&quot;005C625F&quot;/&gt;&lt;wsp:rsid wsp:val=&quot;005C6EF7&quot;/&gt;&lt;wsp:rsid wsp:val=&quot;005C75F2&quot;/&gt;&lt;wsp:rsid wsp:val=&quot;005D0042&quot;/&gt;&lt;wsp:rsid wsp:val=&quot;005D38BA&quot;/&gt;&lt;wsp:rsid wsp:val=&quot;005D4C30&quot;/&gt;&lt;wsp:rsid wsp:val=&quot;005D51FA&quot;/&gt;&lt;wsp:rsid wsp:val=&quot;005D77DD&quot;/&gt;&lt;wsp:rsid wsp:val=&quot;005E07EA&quot;/&gt;&lt;wsp:rsid wsp:val=&quot;005E08C0&quot;/&gt;&lt;wsp:rsid wsp:val=&quot;005E0931&quot;/&gt;&lt;wsp:rsid wsp:val=&quot;005E4154&quot;/&gt;&lt;wsp:rsid wsp:val=&quot;005E4A06&quot;/&gt;&lt;wsp:rsid wsp:val=&quot;005E5D1B&quot;/&gt;&lt;wsp:rsid wsp:val=&quot;005E7B5E&quot;/&gt;&lt;wsp:rsid wsp:val=&quot;005F4058&quot;/&gt;&lt;wsp:rsid wsp:val=&quot;00602C3C&quot;/&gt;&lt;wsp:rsid wsp:val=&quot;00604303&quot;/&gt;&lt;wsp:rsid wsp:val=&quot;0060479D&quot;/&gt;&lt;wsp:rsid wsp:val=&quot;006071CD&quot;/&gt;&lt;wsp:rsid wsp:val=&quot;00607789&quot;/&gt;&lt;wsp:rsid wsp:val=&quot;006139B2&quot;/&gt;&lt;wsp:rsid wsp:val=&quot;006144C9&quot;/&gt;&lt;wsp:rsid wsp:val=&quot;00615829&quot;/&gt;&lt;wsp:rsid wsp:val=&quot;00616F4E&quot;/&gt;&lt;wsp:rsid wsp:val=&quot;006176B5&quot;/&gt;&lt;wsp:rsid wsp:val=&quot;00620490&quot;/&gt;&lt;wsp:rsid wsp:val=&quot;006212F7&quot;/&gt;&lt;wsp:rsid wsp:val=&quot;00622F60&quot;/&gt;&lt;wsp:rsid wsp:val=&quot;00626644&quot;/&gt;&lt;wsp:rsid wsp:val=&quot;006267CD&quot;/&gt;&lt;wsp:rsid wsp:val=&quot;00626A84&quot;/&gt;&lt;wsp:rsid wsp:val=&quot;00626B04&quot;/&gt;&lt;wsp:rsid wsp:val=&quot;00627AA6&quot;/&gt;&lt;wsp:rsid wsp:val=&quot;00634BBB&quot;/&gt;&lt;wsp:rsid wsp:val=&quot;006528E0&quot;/&gt;&lt;wsp:rsid wsp:val=&quot;00653023&quot;/&gt;&lt;wsp:rsid wsp:val=&quot;00653C12&quot;/&gt;&lt;wsp:rsid wsp:val=&quot;00653D04&quot;/&gt;&lt;wsp:rsid wsp:val=&quot;006563FD&quot;/&gt;&lt;wsp:rsid wsp:val=&quot;00656BDE&quot;/&gt;&lt;wsp:rsid wsp:val=&quot;00663233&quot;/&gt;&lt;wsp:rsid wsp:val=&quot;00664213&quot;/&gt;&lt;wsp:rsid wsp:val=&quot;006669FD&quot;/&gt;&lt;wsp:rsid wsp:val=&quot;00667C03&quot;/&gt;&lt;wsp:rsid wsp:val=&quot;00670E74&quot;/&gt;&lt;wsp:rsid wsp:val=&quot;006749A1&quot;/&gt;&lt;wsp:rsid wsp:val=&quot;00675286&quot;/&gt;&lt;wsp:rsid wsp:val=&quot;00675C57&quot;/&gt;&lt;wsp:rsid wsp:val=&quot;0068091F&quot;/&gt;&lt;wsp:rsid wsp:val=&quot;00682ED1&quot;/&gt;&lt;wsp:rsid wsp:val=&quot;0068528F&quot;/&gt;&lt;wsp:rsid wsp:val=&quot;00685E8D&quot;/&gt;&lt;wsp:rsid wsp:val=&quot;00687C1E&quot;/&gt;&lt;wsp:rsid wsp:val=&quot;00691D67&quot;/&gt;&lt;wsp:rsid wsp:val=&quot;00692AB1&quot;/&gt;&lt;wsp:rsid wsp:val=&quot;00694247&quot;/&gt;&lt;wsp:rsid wsp:val=&quot;00694691&quot;/&gt;&lt;wsp:rsid wsp:val=&quot;0069660A&quot;/&gt;&lt;wsp:rsid wsp:val=&quot;006A19A8&quot;/&gt;&lt;wsp:rsid wsp:val=&quot;006A3469&quot;/&gt;&lt;wsp:rsid wsp:val=&quot;006A5AB5&quot;/&gt;&lt;wsp:rsid wsp:val=&quot;006A6C3B&quot;/&gt;&lt;wsp:rsid wsp:val=&quot;006B0D5B&quot;/&gt;&lt;wsp:rsid wsp:val=&quot;006B178B&quot;/&gt;&lt;wsp:rsid wsp:val=&quot;006B1C26&quot;/&gt;&lt;wsp:rsid wsp:val=&quot;006B4867&quot;/&gt;&lt;wsp:rsid wsp:val=&quot;006B49FD&quot;/&gt;&lt;wsp:rsid wsp:val=&quot;006B67C2&quot;/&gt;&lt;wsp:rsid wsp:val=&quot;006B71C5&quot;/&gt;&lt;wsp:rsid wsp:val=&quot;006D07C5&quot;/&gt;&lt;wsp:rsid wsp:val=&quot;006D261C&quot;/&gt;&lt;wsp:rsid wsp:val=&quot;006D4791&quot;/&gt;&lt;wsp:rsid wsp:val=&quot;006D4C1D&quot;/&gt;&lt;wsp:rsid wsp:val=&quot;006D6841&quot;/&gt;&lt;wsp:rsid wsp:val=&quot;006D6936&quot;/&gt;&lt;wsp:rsid wsp:val=&quot;006E2B3E&quot;/&gt;&lt;wsp:rsid wsp:val=&quot;006E33C8&quot;/&gt;&lt;wsp:rsid wsp:val=&quot;006E58A2&quot;/&gt;&lt;wsp:rsid wsp:val=&quot;006E5FFE&quot;/&gt;&lt;wsp:rsid wsp:val=&quot;006E668F&quot;/&gt;&lt;wsp:rsid wsp:val=&quot;006E7CE5&quot;/&gt;&lt;wsp:rsid wsp:val=&quot;006F05B2&quot;/&gt;&lt;wsp:rsid wsp:val=&quot;006F3194&quot;/&gt;&lt;wsp:rsid wsp:val=&quot;006F493D&quot;/&gt;&lt;wsp:rsid wsp:val=&quot;006F624C&quot;/&gt;&lt;wsp:rsid wsp:val=&quot;006F6E64&quot;/&gt;&lt;wsp:rsid wsp:val=&quot;007038C7&quot;/&gt;&lt;wsp:rsid wsp:val=&quot;00703F91&quot;/&gt;&lt;wsp:rsid wsp:val=&quot;00704267&quot;/&gt;&lt;wsp:rsid wsp:val=&quot;00705FB0&quot;/&gt;&lt;wsp:rsid wsp:val=&quot;007062FC&quot;/&gt;&lt;wsp:rsid wsp:val=&quot;0070735E&quot;/&gt;&lt;wsp:rsid wsp:val=&quot;0071065A&quot;/&gt;&lt;wsp:rsid wsp:val=&quot;00715E61&quot;/&gt;&lt;wsp:rsid wsp:val=&quot;0071639F&quot;/&gt;&lt;wsp:rsid wsp:val=&quot;00717A16&quot;/&gt;&lt;wsp:rsid wsp:val=&quot;00721D76&quot;/&gt;&lt;wsp:rsid wsp:val=&quot;007262D2&quot;/&gt;&lt;wsp:rsid wsp:val=&quot;00731B58&quot;/&gt;&lt;wsp:rsid wsp:val=&quot;00733580&quot;/&gt;&lt;wsp:rsid wsp:val=&quot;00734184&quot;/&gt;&lt;wsp:rsid wsp:val=&quot;00734524&quot;/&gt;&lt;wsp:rsid wsp:val=&quot;0073719A&quot;/&gt;&lt;wsp:rsid wsp:val=&quot;0073737D&quot;/&gt;&lt;wsp:rsid wsp:val=&quot;007402EB&quot;/&gt;&lt;wsp:rsid wsp:val=&quot;007408C4&quot;/&gt;&lt;wsp:rsid wsp:val=&quot;007419FC&quot;/&gt;&lt;wsp:rsid wsp:val=&quot;007468DC&quot;/&gt;&lt;wsp:rsid wsp:val=&quot;00747A44&quot;/&gt;&lt;wsp:rsid wsp:val=&quot;00751BA3&quot;/&gt;&lt;wsp:rsid wsp:val=&quot;007535DE&quot;/&gt;&lt;wsp:rsid wsp:val=&quot;00753A62&quot;/&gt;&lt;wsp:rsid wsp:val=&quot;0075526C&quot;/&gt;&lt;wsp:rsid wsp:val=&quot;00755395&quot;/&gt;&lt;wsp:rsid wsp:val=&quot;0075554B&quot;/&gt;&lt;wsp:rsid wsp:val=&quot;00755690&quot;/&gt;&lt;wsp:rsid wsp:val=&quot;007578DD&quot;/&gt;&lt;wsp:rsid wsp:val=&quot;00760FB4&quot;/&gt;&lt;wsp:rsid wsp:val=&quot;007652F1&quot;/&gt;&lt;wsp:rsid wsp:val=&quot;00766797&quot;/&gt;&lt;wsp:rsid wsp:val=&quot;00772317&quot;/&gt;&lt;wsp:rsid wsp:val=&quot;00773473&quot;/&gt;&lt;wsp:rsid wsp:val=&quot;00774698&quot;/&gt;&lt;wsp:rsid wsp:val=&quot;00780A4F&quot;/&gt;&lt;wsp:rsid wsp:val=&quot;0078238B&quot;/&gt;&lt;wsp:rsid wsp:val=&quot;007846F4&quot;/&gt;&lt;wsp:rsid wsp:val=&quot;00791686&quot;/&gt;&lt;wsp:rsid wsp:val=&quot;007936BC&quot;/&gt;&lt;wsp:rsid wsp:val=&quot;00793DD0&quot;/&gt;&lt;wsp:rsid wsp:val=&quot;00794B98&quot;/&gt;&lt;wsp:rsid wsp:val=&quot;007964F2&quot;/&gt;&lt;wsp:rsid wsp:val=&quot;007A117F&quot;/&gt;&lt;wsp:rsid wsp:val=&quot;007A28F7&quot;/&gt;&lt;wsp:rsid wsp:val=&quot;007A5C43&quot;/&gt;&lt;wsp:rsid wsp:val=&quot;007A68D2&quot;/&gt;&lt;wsp:rsid wsp:val=&quot;007B0207&quot;/&gt;&lt;wsp:rsid wsp:val=&quot;007B134F&quot;/&gt;&lt;wsp:rsid wsp:val=&quot;007B2CC7&quot;/&gt;&lt;wsp:rsid wsp:val=&quot;007B37D8&quot;/&gt;&lt;wsp:rsid wsp:val=&quot;007B383F&quot;/&gt;&lt;wsp:rsid wsp:val=&quot;007B3DB7&quot;/&gt;&lt;wsp:rsid wsp:val=&quot;007B52AC&quot;/&gt;&lt;wsp:rsid wsp:val=&quot;007B5888&quot;/&gt;&lt;wsp:rsid wsp:val=&quot;007B7136&quot;/&gt;&lt;wsp:rsid wsp:val=&quot;007C0BE9&quot;/&gt;&lt;wsp:rsid wsp:val=&quot;007C1733&quot;/&gt;&lt;wsp:rsid wsp:val=&quot;007C6C3B&quot;/&gt;&lt;wsp:rsid wsp:val=&quot;007D04DC&quot;/&gt;&lt;wsp:rsid wsp:val=&quot;007D08B1&quot;/&gt;&lt;wsp:rsid wsp:val=&quot;007D1785&quot;/&gt;&lt;wsp:rsid wsp:val=&quot;007D1A3B&quot;/&gt;&lt;wsp:rsid wsp:val=&quot;007D34AB&quot;/&gt;&lt;wsp:rsid wsp:val=&quot;007D5314&quot;/&gt;&lt;wsp:rsid wsp:val=&quot;007E136D&quot;/&gt;&lt;wsp:rsid wsp:val=&quot;007E2154&quot;/&gt;&lt;wsp:rsid wsp:val=&quot;007E6066&quot;/&gt;&lt;wsp:rsid wsp:val=&quot;007E60CD&quot;/&gt;&lt;wsp:rsid wsp:val=&quot;007E76E9&quot;/&gt;&lt;wsp:rsid wsp:val=&quot;007F08FC&quot;/&gt;&lt;wsp:rsid wsp:val=&quot;007F1EE5&quot;/&gt;&lt;wsp:rsid wsp:val=&quot;007F26D1&quot;/&gt;&lt;wsp:rsid wsp:val=&quot;007F3C3A&quot;/&gt;&lt;wsp:rsid wsp:val=&quot;007F4023&quot;/&gt;&lt;wsp:rsid wsp:val=&quot;007F4EE0&quot;/&gt;&lt;wsp:rsid wsp:val=&quot;008016EC&quot;/&gt;&lt;wsp:rsid wsp:val=&quot;008029C5&quot;/&gt;&lt;wsp:rsid wsp:val=&quot;00803A15&quot;/&gt;&lt;wsp:rsid wsp:val=&quot;00803F11&quot;/&gt;&lt;wsp:rsid wsp:val=&quot;0080580C&quot;/&gt;&lt;wsp:rsid wsp:val=&quot;00805D8C&quot;/&gt;&lt;wsp:rsid wsp:val=&quot;00807930&quot;/&gt;&lt;wsp:rsid wsp:val=&quot;0081185C&quot;/&gt;&lt;wsp:rsid wsp:val=&quot;008172AA&quot;/&gt;&lt;wsp:rsid wsp:val=&quot;00822845&quot;/&gt;&lt;wsp:rsid wsp:val=&quot;00823C45&quot;/&gt;&lt;wsp:rsid wsp:val=&quot;00824551&quot;/&gt;&lt;wsp:rsid wsp:val=&quot;00825C4D&quot;/&gt;&lt;wsp:rsid wsp:val=&quot;00826964&quot;/&gt;&lt;wsp:rsid wsp:val=&quot;00830DCE&quot;/&gt;&lt;wsp:rsid wsp:val=&quot;00831DFF&quot;/&gt;&lt;wsp:rsid wsp:val=&quot;008358FF&quot;/&gt;&lt;wsp:rsid wsp:val=&quot;00840524&quot;/&gt;&lt;wsp:rsid wsp:val=&quot;008414BF&quot;/&gt;&lt;wsp:rsid wsp:val=&quot;0084197F&quot;/&gt;&lt;wsp:rsid wsp:val=&quot;008424ED&quot;/&gt;&lt;wsp:rsid wsp:val=&quot;008437AE&quot;/&gt;&lt;wsp:rsid wsp:val=&quot;008474E3&quot;/&gt;&lt;wsp:rsid wsp:val=&quot;0084771A&quot;/&gt;&lt;wsp:rsid wsp:val=&quot;0085198A&quot;/&gt;&lt;wsp:rsid wsp:val=&quot;00852047&quot;/&gt;&lt;wsp:rsid wsp:val=&quot;008541B9&quot;/&gt;&lt;wsp:rsid wsp:val=&quot;00854F0C&quot;/&gt;&lt;wsp:rsid wsp:val=&quot;00857B6E&quot;/&gt;&lt;wsp:rsid wsp:val=&quot;0086078A&quot;/&gt;&lt;wsp:rsid wsp:val=&quot;00862815&quot;/&gt;&lt;wsp:rsid wsp:val=&quot;00863F77&quot;/&gt;&lt;wsp:rsid wsp:val=&quot;008670B2&quot;/&gt;&lt;wsp:rsid wsp:val=&quot;008709C2&quot;/&gt;&lt;wsp:rsid wsp:val=&quot;008747EA&quot;/&gt;&lt;wsp:rsid wsp:val=&quot;00876E09&quot;/&gt;&lt;wsp:rsid wsp:val=&quot;00882606&quot;/&gt;&lt;wsp:rsid wsp:val=&quot;00882965&quot;/&gt;&lt;wsp:rsid wsp:val=&quot;00883B60&quot;/&gt;&lt;wsp:rsid wsp:val=&quot;008851EC&quot;/&gt;&lt;wsp:rsid wsp:val=&quot;0088527B&quot;/&gt;&lt;wsp:rsid wsp:val=&quot;00892778&quot;/&gt;&lt;wsp:rsid wsp:val=&quot;00894C9C&quot;/&gt;&lt;wsp:rsid wsp:val=&quot;008964FA&quot;/&gt;&lt;wsp:rsid wsp:val=&quot;008A5987&quot;/&gt;&lt;wsp:rsid wsp:val=&quot;008A6AA7&quot;/&gt;&lt;wsp:rsid wsp:val=&quot;008B4249&quot;/&gt;&lt;wsp:rsid wsp:val=&quot;008B46FF&quot;/&gt;&lt;wsp:rsid wsp:val=&quot;008C0104&quot;/&gt;&lt;wsp:rsid wsp:val=&quot;008C2694&quot;/&gt;&lt;wsp:rsid wsp:val=&quot;008C310E&quot;/&gt;&lt;wsp:rsid wsp:val=&quot;008C4897&quot;/&gt;&lt;wsp:rsid wsp:val=&quot;008C6549&quot;/&gt;&lt;wsp:rsid wsp:val=&quot;008C7642&quot;/&gt;&lt;wsp:rsid wsp:val=&quot;008C794D&quot;/&gt;&lt;wsp:rsid wsp:val=&quot;008D0761&quot;/&gt;&lt;wsp:rsid wsp:val=&quot;008D1573&quot;/&gt;&lt;wsp:rsid wsp:val=&quot;008D3E26&quot;/&gt;&lt;wsp:rsid wsp:val=&quot;008D43B9&quot;/&gt;&lt;wsp:rsid wsp:val=&quot;008D4CD7&quot;/&gt;&lt;wsp:rsid wsp:val=&quot;008D514A&quot;/&gt;&lt;wsp:rsid wsp:val=&quot;008D6B38&quot;/&gt;&lt;wsp:rsid wsp:val=&quot;008D6DCC&quot;/&gt;&lt;wsp:rsid wsp:val=&quot;008D7AFC&quot;/&gt;&lt;wsp:rsid wsp:val=&quot;008E121C&quot;/&gt;&lt;wsp:rsid wsp:val=&quot;008E2FCA&quot;/&gt;&lt;wsp:rsid wsp:val=&quot;008E40B9&quot;/&gt;&lt;wsp:rsid wsp:val=&quot;008E61D9&quot;/&gt;&lt;wsp:rsid wsp:val=&quot;008E7E02&quot;/&gt;&lt;wsp:rsid wsp:val=&quot;008F056C&quot;/&gt;&lt;wsp:rsid wsp:val=&quot;008F06ED&quot;/&gt;&lt;wsp:rsid wsp:val=&quot;008F31D5&quot;/&gt;&lt;wsp:rsid wsp:val=&quot;008F34C8&quot;/&gt;&lt;wsp:rsid wsp:val=&quot;008F3AA3&quot;/&gt;&lt;wsp:rsid wsp:val=&quot;008F43F2&quot;/&gt;&lt;wsp:rsid wsp:val=&quot;008F4DC0&quot;/&gt;&lt;wsp:rsid wsp:val=&quot;008F52FD&quot;/&gt;&lt;wsp:rsid wsp:val=&quot;008F5AC3&quot;/&gt;&lt;wsp:rsid wsp:val=&quot;00905948&quot;/&gt;&lt;wsp:rsid wsp:val=&quot;00911617&quot;/&gt;&lt;wsp:rsid wsp:val=&quot;0091173C&quot;/&gt;&lt;wsp:rsid wsp:val=&quot;00913684&quot;/&gt;&lt;wsp:rsid wsp:val=&quot;00913756&quot;/&gt;&lt;wsp:rsid wsp:val=&quot;00916BD7&quot;/&gt;&lt;wsp:rsid wsp:val=&quot;00917572&quot;/&gt;&lt;wsp:rsid wsp:val=&quot;009201EA&quot;/&gt;&lt;wsp:rsid wsp:val=&quot;00922398&quot;/&gt;&lt;wsp:rsid wsp:val=&quot;0092482B&quot;/&gt;&lt;wsp:rsid wsp:val=&quot;00924B12&quot;/&gt;&lt;wsp:rsid wsp:val=&quot;009279F3&quot;/&gt;&lt;wsp:rsid wsp:val=&quot;00930EAD&quot;/&gt;&lt;wsp:rsid wsp:val=&quot;00933A91&quot;/&gt;&lt;wsp:rsid wsp:val=&quot;00936982&quot;/&gt;&lt;wsp:rsid wsp:val=&quot;00937364&quot;/&gt;&lt;wsp:rsid wsp:val=&quot;0093738B&quot;/&gt;&lt;wsp:rsid wsp:val=&quot;00941DE5&quot;/&gt;&lt;wsp:rsid wsp:val=&quot;009472B1&quot;/&gt;&lt;wsp:rsid wsp:val=&quot;00952C9F&quot;/&gt;&lt;wsp:rsid wsp:val=&quot;00952D23&quot;/&gt;&lt;wsp:rsid wsp:val=&quot;009531DA&quot;/&gt;&lt;wsp:rsid wsp:val=&quot;009538FE&quot;/&gt;&lt;wsp:rsid wsp:val=&quot;0095411E&quot;/&gt;&lt;wsp:rsid wsp:val=&quot;00961116&quot;/&gt;&lt;wsp:rsid wsp:val=&quot;00961FB6&quot;/&gt;&lt;wsp:rsid wsp:val=&quot;0096540C&quot;/&gt;&lt;wsp:rsid wsp:val=&quot;00966630&quot;/&gt;&lt;wsp:rsid wsp:val=&quot;009669A8&quot;/&gt;&lt;wsp:rsid wsp:val=&quot;009675D0&quot;/&gt;&lt;wsp:rsid wsp:val=&quot;00967850&quot;/&gt;&lt;wsp:rsid wsp:val=&quot;00967F32&quot;/&gt;&lt;wsp:rsid wsp:val=&quot;00973E74&quot;/&gt;&lt;wsp:rsid wsp:val=&quot;00974EAF&quot;/&gt;&lt;wsp:rsid wsp:val=&quot;00981BD2&quot;/&gt;&lt;wsp:rsid wsp:val=&quot;00984468&quot;/&gt;&lt;wsp:rsid wsp:val=&quot;00984978&quot;/&gt;&lt;wsp:rsid wsp:val=&quot;00987FBE&quot;/&gt;&lt;wsp:rsid wsp:val=&quot;009919EA&quot;/&gt;&lt;wsp:rsid wsp:val=&quot;00991AF3&quot;/&gt;&lt;wsp:rsid wsp:val=&quot;00991FAF&quot;/&gt;&lt;wsp:rsid wsp:val=&quot;00992409&quot;/&gt;&lt;wsp:rsid wsp:val=&quot;00992A54&quot;/&gt;&lt;wsp:rsid wsp:val=&quot;00992B39&quot;/&gt;&lt;wsp:rsid wsp:val=&quot;00992BFE&quot;/&gt;&lt;wsp:rsid wsp:val=&quot;00996146&quot;/&gt;&lt;wsp:rsid wsp:val=&quot;009A06A3&quot;/&gt;&lt;wsp:rsid wsp:val=&quot;009A150E&quot;/&gt;&lt;wsp:rsid wsp:val=&quot;009A1628&quot;/&gt;&lt;wsp:rsid wsp:val=&quot;009A1A1B&quot;/&gt;&lt;wsp:rsid wsp:val=&quot;009A427F&quot;/&gt;&lt;wsp:rsid wsp:val=&quot;009A57E1&quot;/&gt;&lt;wsp:rsid wsp:val=&quot;009A5EFB&quot;/&gt;&lt;wsp:rsid wsp:val=&quot;009A60DB&quot;/&gt;&lt;wsp:rsid wsp:val=&quot;009A67DF&quot;/&gt;&lt;wsp:rsid wsp:val=&quot;009A735E&quot;/&gt;&lt;wsp:rsid wsp:val=&quot;009B32C4&quot;/&gt;&lt;wsp:rsid wsp:val=&quot;009B454F&quot;/&gt;&lt;wsp:rsid wsp:val=&quot;009B4E66&quot;/&gt;&lt;wsp:rsid wsp:val=&quot;009B6C5F&quot;/&gt;&lt;wsp:rsid wsp:val=&quot;009B77CD&quot;/&gt;&lt;wsp:rsid wsp:val=&quot;009C085A&quot;/&gt;&lt;wsp:rsid wsp:val=&quot;009C23D2&quot;/&gt;&lt;wsp:rsid wsp:val=&quot;009C30B6&quot;/&gt;&lt;wsp:rsid wsp:val=&quot;009C4F6C&quot;/&gt;&lt;wsp:rsid wsp:val=&quot;009C5206&quot;/&gt;&lt;wsp:rsid wsp:val=&quot;009C533E&quot;/&gt;&lt;wsp:rsid wsp:val=&quot;009C5E6A&quot;/&gt;&lt;wsp:rsid wsp:val=&quot;009C7D7E&quot;/&gt;&lt;wsp:rsid wsp:val=&quot;009D09A2&quot;/&gt;&lt;wsp:rsid wsp:val=&quot;009D0FC3&quot;/&gt;&lt;wsp:rsid wsp:val=&quot;009D1EE5&quot;/&gt;&lt;wsp:rsid wsp:val=&quot;009D50BA&quot;/&gt;&lt;wsp:rsid wsp:val=&quot;009D6A66&quot;/&gt;&lt;wsp:rsid wsp:val=&quot;009D6FD9&quot;/&gt;&lt;wsp:rsid wsp:val=&quot;009E0C61&quot;/&gt;&lt;wsp:rsid wsp:val=&quot;009E1251&quot;/&gt;&lt;wsp:rsid wsp:val=&quot;009E3E04&quot;/&gt;&lt;wsp:rsid wsp:val=&quot;009E5EC1&quot;/&gt;&lt;wsp:rsid wsp:val=&quot;009E6067&quot;/&gt;&lt;wsp:rsid wsp:val=&quot;009E63FD&quot;/&gt;&lt;wsp:rsid wsp:val=&quot;009E753A&quot;/&gt;&lt;wsp:rsid wsp:val=&quot;009F1145&quot;/&gt;&lt;wsp:rsid wsp:val=&quot;009F3B8E&quot;/&gt;&lt;wsp:rsid wsp:val=&quot;009F5873&quot;/&gt;&lt;wsp:rsid wsp:val=&quot;009F608D&quot;/&gt;&lt;wsp:rsid wsp:val=&quot;009F7C7A&quot;/&gt;&lt;wsp:rsid wsp:val=&quot;00A01CA3&quot;/&gt;&lt;wsp:rsid wsp:val=&quot;00A043C8&quot;/&gt;&lt;wsp:rsid wsp:val=&quot;00A04B6D&quot;/&gt;&lt;wsp:rsid wsp:val=&quot;00A072D4&quot;/&gt;&lt;wsp:rsid wsp:val=&quot;00A07554&quot;/&gt;&lt;wsp:rsid wsp:val=&quot;00A07B79&quot;/&gt;&lt;wsp:rsid wsp:val=&quot;00A16868&quot;/&gt;&lt;wsp:rsid wsp:val=&quot;00A1715F&quot;/&gt;&lt;wsp:rsid wsp:val=&quot;00A21FA8&quot;/&gt;&lt;wsp:rsid wsp:val=&quot;00A24DDE&quot;/&gt;&lt;wsp:rsid wsp:val=&quot;00A25C42&quot;/&gt;&lt;wsp:rsid wsp:val=&quot;00A314C5&quot;/&gt;&lt;wsp:rsid wsp:val=&quot;00A3612C&quot;/&gt;&lt;wsp:rsid wsp:val=&quot;00A44E60&quot;/&gt;&lt;wsp:rsid wsp:val=&quot;00A4538B&quot;/&gt;&lt;wsp:rsid wsp:val=&quot;00A468D9&quot;/&gt;&lt;wsp:rsid wsp:val=&quot;00A500CB&quot;/&gt;&lt;wsp:rsid wsp:val=&quot;00A505EC&quot;/&gt;&lt;wsp:rsid wsp:val=&quot;00A527BD&quot;/&gt;&lt;wsp:rsid wsp:val=&quot;00A54AF8&quot;/&gt;&lt;wsp:rsid wsp:val=&quot;00A61B85&quot;/&gt;&lt;wsp:rsid wsp:val=&quot;00A6513C&quot;/&gt;&lt;wsp:rsid wsp:val=&quot;00A656AE&quot;/&gt;&lt;wsp:rsid wsp:val=&quot;00A738E6&quot;/&gt;&lt;wsp:rsid wsp:val=&quot;00A825D7&quot;/&gt;&lt;wsp:rsid wsp:val=&quot;00A873D6&quot;/&gt;&lt;wsp:rsid wsp:val=&quot;00A87DBF&quot;/&gt;&lt;wsp:rsid wsp:val=&quot;00A87EB5&quot;/&gt;&lt;wsp:rsid wsp:val=&quot;00A920F3&quot;/&gt;&lt;wsp:rsid wsp:val=&quot;00A93298&quot;/&gt;&lt;wsp:rsid wsp:val=&quot;00A9354B&quot;/&gt;&lt;wsp:rsid wsp:val=&quot;00A93A0F&quot;/&gt;&lt;wsp:rsid wsp:val=&quot;00A94196&quot;/&gt;&lt;wsp:rsid wsp:val=&quot;00A95DB1&quot;/&gt;&lt;wsp:rsid wsp:val=&quot;00A961DC&quot;/&gt;&lt;wsp:rsid wsp:val=&quot;00AA02D9&quot;/&gt;&lt;wsp:rsid wsp:val=&quot;00AA0868&quot;/&gt;&lt;wsp:rsid wsp:val=&quot;00AA3166&quot;/&gt;&lt;wsp:rsid wsp:val=&quot;00AA4815&quot;/&gt;&lt;wsp:rsid wsp:val=&quot;00AA4CBB&quot;/&gt;&lt;wsp:rsid wsp:val=&quot;00AB22E0&quot;/&gt;&lt;wsp:rsid wsp:val=&quot;00AB62A8&quot;/&gt;&lt;wsp:rsid wsp:val=&quot;00AB7E45&quot;/&gt;&lt;wsp:rsid wsp:val=&quot;00AC0DCA&quot;/&gt;&lt;wsp:rsid wsp:val=&quot;00AC0EEE&quot;/&gt;&lt;wsp:rsid wsp:val=&quot;00AC1A04&quot;/&gt;&lt;wsp:rsid wsp:val=&quot;00AC30E8&quot;/&gt;&lt;wsp:rsid wsp:val=&quot;00AC3CC1&quot;/&gt;&lt;wsp:rsid wsp:val=&quot;00AC41E8&quot;/&gt;&lt;wsp:rsid wsp:val=&quot;00AC6A5B&quot;/&gt;&lt;wsp:rsid wsp:val=&quot;00AC798D&quot;/&gt;&lt;wsp:rsid wsp:val=&quot;00AC7F1A&quot;/&gt;&lt;wsp:rsid wsp:val=&quot;00AC7F68&quot;/&gt;&lt;wsp:rsid wsp:val=&quot;00AD5AC0&quot;/&gt;&lt;wsp:rsid wsp:val=&quot;00AD5BEA&quot;/&gt;&lt;wsp:rsid wsp:val=&quot;00AD5F85&quot;/&gt;&lt;wsp:rsid wsp:val=&quot;00AD6DA9&quot;/&gt;&lt;wsp:rsid wsp:val=&quot;00AE0C98&quot;/&gt;&lt;wsp:rsid wsp:val=&quot;00AE28A7&quot;/&gt;&lt;wsp:rsid wsp:val=&quot;00AE4605&quot;/&gt;&lt;wsp:rsid wsp:val=&quot;00AE4803&quot;/&gt;&lt;wsp:rsid wsp:val=&quot;00AE4F64&quot;/&gt;&lt;wsp:rsid wsp:val=&quot;00AE51A5&quot;/&gt;&lt;wsp:rsid wsp:val=&quot;00AE618F&quot;/&gt;&lt;wsp:rsid wsp:val=&quot;00AE7E0E&quot;/&gt;&lt;wsp:rsid wsp:val=&quot;00AF0B1A&quot;/&gt;&lt;wsp:rsid wsp:val=&quot;00AF0E23&quot;/&gt;&lt;wsp:rsid wsp:val=&quot;00AF3CD2&quot;/&gt;&lt;wsp:rsid wsp:val=&quot;00AF7989&quot;/&gt;&lt;wsp:rsid wsp:val=&quot;00B029D6&quot;/&gt;&lt;wsp:rsid wsp:val=&quot;00B0520C&quot;/&gt;&lt;wsp:rsid wsp:val=&quot;00B12B8F&quot;/&gt;&lt;wsp:rsid wsp:val=&quot;00B1362B&quot;/&gt;&lt;wsp:rsid wsp:val=&quot;00B16366&quot;/&gt;&lt;wsp:rsid wsp:val=&quot;00B24433&quot;/&gt;&lt;wsp:rsid wsp:val=&quot;00B24F81&quot;/&gt;&lt;wsp:rsid wsp:val=&quot;00B27248&quot;/&gt;&lt;wsp:rsid wsp:val=&quot;00B31104&quot;/&gt;&lt;wsp:rsid wsp:val=&quot;00B3212C&quot;/&gt;&lt;wsp:rsid wsp:val=&quot;00B35C0F&quot;/&gt;&lt;wsp:rsid wsp:val=&quot;00B41AFD&quot;/&gt;&lt;wsp:rsid wsp:val=&quot;00B434EC&quot;/&gt;&lt;wsp:rsid wsp:val=&quot;00B437F1&quot;/&gt;&lt;wsp:rsid wsp:val=&quot;00B44C4E&quot;/&gt;&lt;wsp:rsid wsp:val=&quot;00B46ECE&quot;/&gt;&lt;wsp:rsid wsp:val=&quot;00B4720E&quot;/&gt;&lt;wsp:rsid wsp:val=&quot;00B50F34&quot;/&gt;&lt;wsp:rsid wsp:val=&quot;00B51E44&quot;/&gt;&lt;wsp:rsid wsp:val=&quot;00B520F8&quot;/&gt;&lt;wsp:rsid wsp:val=&quot;00B614CF&quot;/&gt;&lt;wsp:rsid wsp:val=&quot;00B62137&quot;/&gt;&lt;wsp:rsid wsp:val=&quot;00B62998&quot;/&gt;&lt;wsp:rsid wsp:val=&quot;00B64B04&quot;/&gt;&lt;wsp:rsid wsp:val=&quot;00B64D15&quot;/&gt;&lt;wsp:rsid wsp:val=&quot;00B66FA9&quot;/&gt;&lt;wsp:rsid wsp:val=&quot;00B67ED2&quot;/&gt;&lt;wsp:rsid wsp:val=&quot;00B70E2F&quot;/&gt;&lt;wsp:rsid wsp:val=&quot;00B735E3&quot;/&gt;&lt;wsp:rsid wsp:val=&quot;00B739DF&quot;/&gt;&lt;wsp:rsid wsp:val=&quot;00B75198&quot;/&gt;&lt;wsp:rsid wsp:val=&quot;00B76B61&quot;/&gt;&lt;wsp:rsid wsp:val=&quot;00B81A62&quot;/&gt;&lt;wsp:rsid wsp:val=&quot;00B82FB3&quot;/&gt;&lt;wsp:rsid wsp:val=&quot;00B83CF6&quot;/&gt;&lt;wsp:rsid wsp:val=&quot;00B85D34&quot;/&gt;&lt;wsp:rsid wsp:val=&quot;00B93E4B&quot;/&gt;&lt;wsp:rsid wsp:val=&quot;00B94925&quot;/&gt;&lt;wsp:rsid wsp:val=&quot;00B95F63&quot;/&gt;&lt;wsp:rsid wsp:val=&quot;00B964FE&quot;/&gt;&lt;wsp:rsid wsp:val=&quot;00B96BB5&quot;/&gt;&lt;wsp:rsid wsp:val=&quot;00B9777D&quot;/&gt;&lt;wsp:rsid wsp:val=&quot;00BA1550&quot;/&gt;&lt;wsp:rsid wsp:val=&quot;00BA1882&quot;/&gt;&lt;wsp:rsid wsp:val=&quot;00BA2BD8&quot;/&gt;&lt;wsp:rsid wsp:val=&quot;00BA440F&quot;/&gt;&lt;wsp:rsid wsp:val=&quot;00BA74F8&quot;/&gt;&lt;wsp:rsid wsp:val=&quot;00BB15AA&quot;/&gt;&lt;wsp:rsid wsp:val=&quot;00BB5148&quot;/&gt;&lt;wsp:rsid wsp:val=&quot;00BB6431&quot;/&gt;&lt;wsp:rsid wsp:val=&quot;00BB6D67&quot;/&gt;&lt;wsp:rsid wsp:val=&quot;00BC0207&quot;/&gt;&lt;wsp:rsid wsp:val=&quot;00BC0F14&quot;/&gt;&lt;wsp:rsid wsp:val=&quot;00BC5935&quot;/&gt;&lt;wsp:rsid wsp:val=&quot;00BC5C06&quot;/&gt;&lt;wsp:rsid wsp:val=&quot;00BD2D4E&quot;/&gt;&lt;wsp:rsid wsp:val=&quot;00BD6B06&quot;/&gt;&lt;wsp:rsid wsp:val=&quot;00BD77D0&quot;/&gt;&lt;wsp:rsid wsp:val=&quot;00BE0530&quot;/&gt;&lt;wsp:rsid wsp:val=&quot;00BE15D5&quot;/&gt;&lt;wsp:rsid wsp:val=&quot;00BF15AB&quot;/&gt;&lt;wsp:rsid wsp:val=&quot;00BF238B&quot;/&gt;&lt;wsp:rsid wsp:val=&quot;00BF546E&quot;/&gt;&lt;wsp:rsid wsp:val=&quot;00BF77FC&quot;/&gt;&lt;wsp:rsid wsp:val=&quot;00C0037D&quot;/&gt;&lt;wsp:rsid wsp:val=&quot;00C03103&quot;/&gt;&lt;wsp:rsid wsp:val=&quot;00C046BC&quot;/&gt;&lt;wsp:rsid wsp:val=&quot;00C06217&quot;/&gt;&lt;wsp:rsid wsp:val=&quot;00C0642B&quot;/&gt;&lt;wsp:rsid wsp:val=&quot;00C06E53&quot;/&gt;&lt;wsp:rsid wsp:val=&quot;00C102EF&quot;/&gt;&lt;wsp:rsid wsp:val=&quot;00C14F38&quot;/&gt;&lt;wsp:rsid wsp:val=&quot;00C1638B&quot;/&gt;&lt;wsp:rsid wsp:val=&quot;00C16765&quot;/&gt;&lt;wsp:rsid wsp:val=&quot;00C20376&quot;/&gt;&lt;wsp:rsid wsp:val=&quot;00C227E1&quot;/&gt;&lt;wsp:rsid wsp:val=&quot;00C24732&quot;/&gt;&lt;wsp:rsid wsp:val=&quot;00C26AD1&quot;/&gt;&lt;wsp:rsid wsp:val=&quot;00C26DC0&quot;/&gt;&lt;wsp:rsid wsp:val=&quot;00C3170E&quot;/&gt;&lt;wsp:rsid wsp:val=&quot;00C35264&quot;/&gt;&lt;wsp:rsid wsp:val=&quot;00C36C97&quot;/&gt;&lt;wsp:rsid wsp:val=&quot;00C40E8D&quot;/&gt;&lt;wsp:rsid wsp:val=&quot;00C42F8D&quot;/&gt;&lt;wsp:rsid wsp:val=&quot;00C437D2&quot;/&gt;&lt;wsp:rsid wsp:val=&quot;00C46694&quot;/&gt;&lt;wsp:rsid wsp:val=&quot;00C504BA&quot;/&gt;&lt;wsp:rsid wsp:val=&quot;00C51285&quot;/&gt;&lt;wsp:rsid wsp:val=&quot;00C51533&quot;/&gt;&lt;wsp:rsid wsp:val=&quot;00C54481&quot;/&gt;&lt;wsp:rsid wsp:val=&quot;00C60F40&quot;/&gt;&lt;wsp:rsid wsp:val=&quot;00C619D0&quot;/&gt;&lt;wsp:rsid wsp:val=&quot;00C625FB&quot;/&gt;&lt;wsp:rsid wsp:val=&quot;00C66A0A&quot;/&gt;&lt;wsp:rsid wsp:val=&quot;00C67EAA&quot;/&gt;&lt;wsp:rsid wsp:val=&quot;00C70D9E&quot;/&gt;&lt;wsp:rsid wsp:val=&quot;00C7390D&quot;/&gt;&lt;wsp:rsid wsp:val=&quot;00C73FCD&quot;/&gt;&lt;wsp:rsid wsp:val=&quot;00C7589E&quot;/&gt;&lt;wsp:rsid wsp:val=&quot;00C77D41&quot;/&gt;&lt;wsp:rsid wsp:val=&quot;00C80796&quot;/&gt;&lt;wsp:rsid wsp:val=&quot;00C821D9&quot;/&gt;&lt;wsp:rsid wsp:val=&quot;00C85386&quot;/&gt;&lt;wsp:rsid wsp:val=&quot;00C9200B&quot;/&gt;&lt;wsp:rsid wsp:val=&quot;00C92F25&quot;/&gt;&lt;wsp:rsid wsp:val=&quot;00C93246&quot;/&gt;&lt;wsp:rsid wsp:val=&quot;00C94B2E&quot;/&gt;&lt;wsp:rsid wsp:val=&quot;00C9681A&quot;/&gt;&lt;wsp:rsid wsp:val=&quot;00C96AAE&quot;/&gt;&lt;wsp:rsid wsp:val=&quot;00C97B74&quot;/&gt;&lt;wsp:rsid wsp:val=&quot;00CA521A&quot;/&gt;&lt;wsp:rsid wsp:val=&quot;00CA5824&quot;/&gt;&lt;wsp:rsid wsp:val=&quot;00CA6384&quot;/&gt;&lt;wsp:rsid wsp:val=&quot;00CB06EF&quot;/&gt;&lt;wsp:rsid wsp:val=&quot;00CB124A&quot;/&gt;&lt;wsp:rsid wsp:val=&quot;00CC2058&quot;/&gt;&lt;wsp:rsid wsp:val=&quot;00CC4C66&quot;/&gt;&lt;wsp:rsid wsp:val=&quot;00CC5422&quot;/&gt;&lt;wsp:rsid wsp:val=&quot;00CD4547&quot;/&gt;&lt;wsp:rsid wsp:val=&quot;00CD6875&quot;/&gt;&lt;wsp:rsid wsp:val=&quot;00CD6F21&quot;/&gt;&lt;wsp:rsid wsp:val=&quot;00CE2C99&quot;/&gt;&lt;wsp:rsid wsp:val=&quot;00CE4F55&quot;/&gt;&lt;wsp:rsid wsp:val=&quot;00CE783F&quot;/&gt;&lt;wsp:rsid wsp:val=&quot;00CE7983&quot;/&gt;&lt;wsp:rsid wsp:val=&quot;00CF2939&quot;/&gt;&lt;wsp:rsid wsp:val=&quot;00CF53D9&quot;/&gt;&lt;wsp:rsid wsp:val=&quot;00CF6400&quot;/&gt;&lt;wsp:rsid wsp:val=&quot;00CF6A6F&quot;/&gt;&lt;wsp:rsid wsp:val=&quot;00CF6F54&quot;/&gt;&lt;wsp:rsid wsp:val=&quot;00CF7256&quot;/&gt;&lt;wsp:rsid wsp:val=&quot;00D01173&quot;/&gt;&lt;wsp:rsid wsp:val=&quot;00D03BC4&quot;/&gt;&lt;wsp:rsid wsp:val=&quot;00D064F6&quot;/&gt;&lt;wsp:rsid wsp:val=&quot;00D0687B&quot;/&gt;&lt;wsp:rsid wsp:val=&quot;00D108EF&quot;/&gt;&lt;wsp:rsid wsp:val=&quot;00D144C0&quot;/&gt;&lt;wsp:rsid wsp:val=&quot;00D14F01&quot;/&gt;&lt;wsp:rsid wsp:val=&quot;00D155DF&quot;/&gt;&lt;wsp:rsid wsp:val=&quot;00D23D36&quot;/&gt;&lt;wsp:rsid wsp:val=&quot;00D24D85&quot;/&gt;&lt;wsp:rsid wsp:val=&quot;00D24FBC&quot;/&gt;&lt;wsp:rsid wsp:val=&quot;00D25A11&quot;/&gt;&lt;wsp:rsid wsp:val=&quot;00D27E62&quot;/&gt;&lt;wsp:rsid wsp:val=&quot;00D31F5F&quot;/&gt;&lt;wsp:rsid wsp:val=&quot;00D34659&quot;/&gt;&lt;wsp:rsid wsp:val=&quot;00D346FF&quot;/&gt;&lt;wsp:rsid wsp:val=&quot;00D34A5B&quot;/&gt;&lt;wsp:rsid wsp:val=&quot;00D41884&quot;/&gt;&lt;wsp:rsid wsp:val=&quot;00D427DF&quot;/&gt;&lt;wsp:rsid wsp:val=&quot;00D4462A&quot;/&gt;&lt;wsp:rsid wsp:val=&quot;00D44642&quot;/&gt;&lt;wsp:rsid wsp:val=&quot;00D44754&quot;/&gt;&lt;wsp:rsid wsp:val=&quot;00D454EF&quot;/&gt;&lt;wsp:rsid wsp:val=&quot;00D50ABA&quot;/&gt;&lt;wsp:rsid wsp:val=&quot;00D5339B&quot;/&gt;&lt;wsp:rsid wsp:val=&quot;00D555C8&quot;/&gt;&lt;wsp:rsid wsp:val=&quot;00D579E6&quot;/&gt;&lt;wsp:rsid wsp:val=&quot;00D620A9&quot;/&gt;&lt;wsp:rsid wsp:val=&quot;00D621B7&quot;/&gt;&lt;wsp:rsid wsp:val=&quot;00D63E15&quot;/&gt;&lt;wsp:rsid wsp:val=&quot;00D72C17&quot;/&gt;&lt;wsp:rsid wsp:val=&quot;00D734D4&quot;/&gt;&lt;wsp:rsid wsp:val=&quot;00D74F06&quot;/&gt;&lt;wsp:rsid wsp:val=&quot;00D76D95&quot;/&gt;&lt;wsp:rsid wsp:val=&quot;00D80BA7&quot;/&gt;&lt;wsp:rsid wsp:val=&quot;00D8126D&quot;/&gt;&lt;wsp:rsid wsp:val=&quot;00D812BA&quot;/&gt;&lt;wsp:rsid wsp:val=&quot;00D83F1D&quot;/&gt;&lt;wsp:rsid wsp:val=&quot;00D85A77&quot;/&gt;&lt;wsp:rsid wsp:val=&quot;00D85C03&quot;/&gt;&lt;wsp:rsid wsp:val=&quot;00D8721F&quot;/&gt;&lt;wsp:rsid wsp:val=&quot;00D90D25&quot;/&gt;&lt;wsp:rsid wsp:val=&quot;00D93213&quot;/&gt;&lt;wsp:rsid wsp:val=&quot;00D938FF&quot;/&gt;&lt;wsp:rsid wsp:val=&quot;00D93E3D&quot;/&gt;&lt;wsp:rsid wsp:val=&quot;00D949A5&quot;/&gt;&lt;wsp:rsid wsp:val=&quot;00D9562A&quot;/&gt;&lt;wsp:rsid wsp:val=&quot;00D96078&quot;/&gt;&lt;wsp:rsid wsp:val=&quot;00DA394D&quot;/&gt;&lt;wsp:rsid wsp:val=&quot;00DA47E6&quot;/&gt;&lt;wsp:rsid wsp:val=&quot;00DA4F39&quot;/&gt;&lt;wsp:rsid wsp:val=&quot;00DA6B87&quot;/&gt;&lt;wsp:rsid wsp:val=&quot;00DA762E&quot;/&gt;&lt;wsp:rsid wsp:val=&quot;00DB14ED&quot;/&gt;&lt;wsp:rsid wsp:val=&quot;00DB1599&quot;/&gt;&lt;wsp:rsid wsp:val=&quot;00DC282D&quot;/&gt;&lt;wsp:rsid wsp:val=&quot;00DC35FE&quot;/&gt;&lt;wsp:rsid wsp:val=&quot;00DC3BC0&quot;/&gt;&lt;wsp:rsid wsp:val=&quot;00DC4717&quot;/&gt;&lt;wsp:rsid wsp:val=&quot;00DC7C79&quot;/&gt;&lt;wsp:rsid wsp:val=&quot;00DD25E2&quot;/&gt;&lt;wsp:rsid wsp:val=&quot;00DD7CC5&quot;/&gt;&lt;wsp:rsid wsp:val=&quot;00DE0DE9&quot;/&gt;&lt;wsp:rsid wsp:val=&quot;00DE59F8&quot;/&gt;&lt;wsp:rsid wsp:val=&quot;00DE6D7A&quot;/&gt;&lt;wsp:rsid wsp:val=&quot;00DE6E48&quot;/&gt;&lt;wsp:rsid wsp:val=&quot;00DE718C&quot;/&gt;&lt;wsp:rsid wsp:val=&quot;00DE7C8E&quot;/&gt;&lt;wsp:rsid wsp:val=&quot;00DF090D&quot;/&gt;&lt;wsp:rsid wsp:val=&quot;00DF0E17&quot;/&gt;&lt;wsp:rsid wsp:val=&quot;00DF1AF0&quot;/&gt;&lt;wsp:rsid wsp:val=&quot;00DF3AFA&quot;/&gt;&lt;wsp:rsid wsp:val=&quot;00DF5C73&quot;/&gt;&lt;wsp:rsid wsp:val=&quot;00E0140A&quot;/&gt;&lt;wsp:rsid wsp:val=&quot;00E0329E&quot;/&gt;&lt;wsp:rsid wsp:val=&quot;00E06617&quot;/&gt;&lt;wsp:rsid wsp:val=&quot;00E13495&quot;/&gt;&lt;wsp:rsid wsp:val=&quot;00E15966&quot;/&gt;&lt;wsp:rsid wsp:val=&quot;00E214BF&quot;/&gt;&lt;wsp:rsid wsp:val=&quot;00E23A9D&quot;/&gt;&lt;wsp:rsid wsp:val=&quot;00E2546B&quot;/&gt;&lt;wsp:rsid wsp:val=&quot;00E2671F&quot;/&gt;&lt;wsp:rsid wsp:val=&quot;00E3047A&quot;/&gt;&lt;wsp:rsid wsp:val=&quot;00E307E2&quot;/&gt;&lt;wsp:rsid wsp:val=&quot;00E336B0&quot;/&gt;&lt;wsp:rsid wsp:val=&quot;00E33B0A&quot;/&gt;&lt;wsp:rsid wsp:val=&quot;00E34288&quot;/&gt;&lt;wsp:rsid wsp:val=&quot;00E37C90&quot;/&gt;&lt;wsp:rsid wsp:val=&quot;00E41064&quot;/&gt;&lt;wsp:rsid wsp:val=&quot;00E4112A&quot;/&gt;&lt;wsp:rsid wsp:val=&quot;00E41C02&quot;/&gt;&lt;wsp:rsid wsp:val=&quot;00E4588E&quot;/&gt;&lt;wsp:rsid wsp:val=&quot;00E500C8&quot;/&gt;&lt;wsp:rsid wsp:val=&quot;00E5059C&quot;/&gt;&lt;wsp:rsid wsp:val=&quot;00E52FB9&quot;/&gt;&lt;wsp:rsid wsp:val=&quot;00E54BF6&quot;/&gt;&lt;wsp:rsid wsp:val=&quot;00E55A7C&quot;/&gt;&lt;wsp:rsid wsp:val=&quot;00E565D5&quot;/&gt;&lt;wsp:rsid wsp:val=&quot;00E61BB6&quot;/&gt;&lt;wsp:rsid wsp:val=&quot;00E62E5F&quot;/&gt;&lt;wsp:rsid wsp:val=&quot;00E65244&quot;/&gt;&lt;wsp:rsid wsp:val=&quot;00E66C79&quot;/&gt;&lt;wsp:rsid wsp:val=&quot;00E7068C&quot;/&gt;&lt;wsp:rsid wsp:val=&quot;00E70C85&quot;/&gt;&lt;wsp:rsid wsp:val=&quot;00E74580&quot;/&gt;&lt;wsp:rsid wsp:val=&quot;00E7779D&quot;/&gt;&lt;wsp:rsid wsp:val=&quot;00E810DA&quot;/&gt;&lt;wsp:rsid wsp:val=&quot;00E820FE&quot;/&gt;&lt;wsp:rsid wsp:val=&quot;00E86D20&quot;/&gt;&lt;wsp:rsid wsp:val=&quot;00E94799&quot;/&gt;&lt;wsp:rsid wsp:val=&quot;00E94F05&quot;/&gt;&lt;wsp:rsid wsp:val=&quot;00E959C8&quot;/&gt;&lt;wsp:rsid wsp:val=&quot;00E96E9A&quot;/&gt;&lt;wsp:rsid wsp:val=&quot;00EA23CE&quot;/&gt;&lt;wsp:rsid wsp:val=&quot;00EA3B9F&quot;/&gt;&lt;wsp:rsid wsp:val=&quot;00EA3BE4&quot;/&gt;&lt;wsp:rsid wsp:val=&quot;00EA47FA&quot;/&gt;&lt;wsp:rsid wsp:val=&quot;00EA519B&quot;/&gt;&lt;wsp:rsid wsp:val=&quot;00EA7A2B&quot;/&gt;&lt;wsp:rsid wsp:val=&quot;00EB1EA2&quot;/&gt;&lt;wsp:rsid wsp:val=&quot;00EB1FB4&quot;/&gt;&lt;wsp:rsid wsp:val=&quot;00EB20FE&quot;/&gt;&lt;wsp:rsid wsp:val=&quot;00EB3661&quot;/&gt;&lt;wsp:rsid wsp:val=&quot;00EB57BD&quot;/&gt;&lt;wsp:rsid wsp:val=&quot;00EB6369&quot;/&gt;&lt;wsp:rsid wsp:val=&quot;00EB6B6A&quot;/&gt;&lt;wsp:rsid wsp:val=&quot;00EB74B9&quot;/&gt;&lt;wsp:rsid wsp:val=&quot;00EC2B3A&quot;/&gt;&lt;wsp:rsid wsp:val=&quot;00EC400C&quot;/&gt;&lt;wsp:rsid wsp:val=&quot;00EC485D&quot;/&gt;&lt;wsp:rsid wsp:val=&quot;00ED1CD4&quot;/&gt;&lt;wsp:rsid wsp:val=&quot;00ED1FE2&quot;/&gt;&lt;wsp:rsid wsp:val=&quot;00ED35FA&quot;/&gt;&lt;wsp:rsid wsp:val=&quot;00ED4076&quot;/&gt;&lt;wsp:rsid wsp:val=&quot;00EE17B8&quot;/&gt;&lt;wsp:rsid wsp:val=&quot;00EE1B9A&quot;/&gt;&lt;wsp:rsid wsp:val=&quot;00EE2D9F&quot;/&gt;&lt;wsp:rsid wsp:val=&quot;00EE4D53&quot;/&gt;&lt;wsp:rsid wsp:val=&quot;00EE6EB0&quot;/&gt;&lt;wsp:rsid wsp:val=&quot;00EF1D9D&quot;/&gt;&lt;wsp:rsid wsp:val=&quot;00EF4083&quot;/&gt;&lt;wsp:rsid wsp:val=&quot;00EF477D&quot;/&gt;&lt;wsp:rsid wsp:val=&quot;00EF5874&quot;/&gt;&lt;wsp:rsid wsp:val=&quot;00EF7E86&quot;/&gt;&lt;wsp:rsid wsp:val=&quot;00F00BAE&quot;/&gt;&lt;wsp:rsid wsp:val=&quot;00F016AA&quot;/&gt;&lt;wsp:rsid wsp:val=&quot;00F02D21&quot;/&gt;&lt;wsp:rsid wsp:val=&quot;00F11DC6&quot;/&gt;&lt;wsp:rsid wsp:val=&quot;00F1301E&quot;/&gt;&lt;wsp:rsid wsp:val=&quot;00F20990&quot;/&gt;&lt;wsp:rsid wsp:val=&quot;00F21853&quot;/&gt;&lt;wsp:rsid wsp:val=&quot;00F21CA0&quot;/&gt;&lt;wsp:rsid wsp:val=&quot;00F264F7&quot;/&gt;&lt;wsp:rsid wsp:val=&quot;00F347DD&quot;/&gt;&lt;wsp:rsid wsp:val=&quot;00F3636D&quot;/&gt;&lt;wsp:rsid wsp:val=&quot;00F364D5&quot;/&gt;&lt;wsp:rsid wsp:val=&quot;00F373DC&quot;/&gt;&lt;wsp:rsid wsp:val=&quot;00F41800&quot;/&gt;&lt;wsp:rsid wsp:val=&quot;00F41D05&quot;/&gt;&lt;wsp:rsid wsp:val=&quot;00F41DB4&quot;/&gt;&lt;wsp:rsid wsp:val=&quot;00F434E6&quot;/&gt;&lt;wsp:rsid wsp:val=&quot;00F44E6A&quot;/&gt;&lt;wsp:rsid wsp:val=&quot;00F46818&quot;/&gt;&lt;wsp:rsid wsp:val=&quot;00F50AF9&quot;/&gt;&lt;wsp:rsid wsp:val=&quot;00F5451C&quot;/&gt;&lt;wsp:rsid wsp:val=&quot;00F56F9D&quot;/&gt;&lt;wsp:rsid wsp:val=&quot;00F6150F&quot;/&gt;&lt;wsp:rsid wsp:val=&quot;00F622F3&quot;/&gt;&lt;wsp:rsid wsp:val=&quot;00F63602&quot;/&gt;&lt;wsp:rsid wsp:val=&quot;00F63987&quot;/&gt;&lt;wsp:rsid wsp:val=&quot;00F64739&quot;/&gt;&lt;wsp:rsid wsp:val=&quot;00F652CB&quot;/&gt;&lt;wsp:rsid wsp:val=&quot;00F6565E&quot;/&gt;&lt;wsp:rsid wsp:val=&quot;00F65CA6&quot;/&gt;&lt;wsp:rsid wsp:val=&quot;00F66484&quot;/&gt;&lt;wsp:rsid wsp:val=&quot;00F7145A&quot;/&gt;&lt;wsp:rsid wsp:val=&quot;00F7167C&quot;/&gt;&lt;wsp:rsid wsp:val=&quot;00F760FA&quot;/&gt;&lt;wsp:rsid wsp:val=&quot;00F80C7B&quot;/&gt;&lt;wsp:rsid wsp:val=&quot;00F825C3&quot;/&gt;&lt;wsp:rsid wsp:val=&quot;00F852C7&quot;/&gt;&lt;wsp:rsid wsp:val=&quot;00F92906&quot;/&gt;&lt;wsp:rsid wsp:val=&quot;00F94483&quot;/&gt;&lt;wsp:rsid wsp:val=&quot;00F97DFB&quot;/&gt;&lt;wsp:rsid wsp:val=&quot;00FA42F4&quot;/&gt;&lt;wsp:rsid wsp:val=&quot;00FA604C&quot;/&gt;&lt;wsp:rsid wsp:val=&quot;00FA60F1&quot;/&gt;&lt;wsp:rsid wsp:val=&quot;00FB43F6&quot;/&gt;&lt;wsp:rsid wsp:val=&quot;00FB4A78&quot;/&gt;&lt;wsp:rsid wsp:val=&quot;00FC61C0&quot;/&gt;&lt;wsp:rsid wsp:val=&quot;00FD2510&quot;/&gt;&lt;wsp:rsid wsp:val=&quot;00FD514C&quot;/&gt;&lt;wsp:rsid wsp:val=&quot;00FD6128&quot;/&gt;&lt;wsp:rsid wsp:val=&quot;00FD64B3&quot;/&gt;&lt;wsp:rsid wsp:val=&quot;00FE4FFC&quot;/&gt;&lt;wsp:rsid wsp:val=&quot;00FE5252&quot;/&gt;&lt;wsp:rsid wsp:val=&quot;00FE69CA&quot;/&gt;&lt;wsp:rsid wsp:val=&quot;00FF2D45&quot;/&gt;&lt;wsp:rsid wsp:val=&quot;00FF494A&quot;/&gt;&lt;wsp:rsid wsp:val=&quot;00FF4AB3&quot;/&gt;&lt;wsp:rsid wsp:val=&quot;00FF5048&quot;/&gt;&lt;wsp:rsid wsp:val=&quot;00FF6950&quot;/&gt;&lt;wsp:rsid wsp:val=&quot;010006BA&quot;/&gt;&lt;wsp:rsid wsp:val=&quot;015E0CDB&quot;/&gt;&lt;wsp:rsid wsp:val=&quot;02BE2298&quot;/&gt;&lt;wsp:rsid wsp:val=&quot;03324729&quot;/&gt;&lt;wsp:rsid wsp:val=&quot;03540229&quot;/&gt;&lt;wsp:rsid wsp:val=&quot;041D15B2&quot;/&gt;&lt;wsp:rsid wsp:val=&quot;04806395&quot;/&gt;&lt;wsp:rsid wsp:val=&quot;07113273&quot;/&gt;&lt;wsp:rsid wsp:val=&quot;073E3822&quot;/&gt;&lt;wsp:rsid wsp:val=&quot;09896AA8&quot;/&gt;&lt;wsp:rsid wsp:val=&quot;09C713AF&quot;/&gt;&lt;wsp:rsid wsp:val=&quot;0A692B15&quot;/&gt;&lt;wsp:rsid wsp:val=&quot;0ADA3B18&quot;/&gt;&lt;wsp:rsid wsp:val=&quot;0DFF6C1E&quot;/&gt;&lt;wsp:rsid wsp:val=&quot;0FC36314&quot;/&gt;&lt;wsp:rsid wsp:val=&quot;118F649E&quot;/&gt;&lt;wsp:rsid wsp:val=&quot;11AE6742&quot;/&gt;&lt;wsp:rsid wsp:val=&quot;121213D4&quot;/&gt;&lt;wsp:rsid wsp:val=&quot;123171E7&quot;/&gt;&lt;wsp:rsid wsp:val=&quot;18472E0C&quot;/&gt;&lt;wsp:rsid wsp:val=&quot;19DA1E67&quot;/&gt;&lt;wsp:rsid wsp:val=&quot;1A5A599B&quot;/&gt;&lt;wsp:rsid wsp:val=&quot;1AF04BBF&quot;/&gt;&lt;wsp:rsid wsp:val=&quot;1B7629D9&quot;/&gt;&lt;wsp:rsid wsp:val=&quot;1D921471&quot;/&gt;&lt;wsp:rsid wsp:val=&quot;1DBB36BB&quot;/&gt;&lt;wsp:rsid wsp:val=&quot;1F495A47&quot;/&gt;&lt;wsp:rsid wsp:val=&quot;1FF11255&quot;/&gt;&lt;wsp:rsid wsp:val=&quot;209328CD&quot;/&gt;&lt;wsp:rsid wsp:val=&quot;25D77EAE&quot;/&gt;&lt;wsp:rsid wsp:val=&quot;26DC0933&quot;/&gt;&lt;wsp:rsid wsp:val=&quot;27FD6213&quot;/&gt;&lt;wsp:rsid wsp:val=&quot;29A45325&quot;/&gt;&lt;wsp:rsid wsp:val=&quot;2A906CB5&quot;/&gt;&lt;wsp:rsid wsp:val=&quot;30947349&quot;/&gt;&lt;wsp:rsid wsp:val=&quot;316A241B&quot;/&gt;&lt;wsp:rsid wsp:val=&quot;33230B62&quot;/&gt;&lt;wsp:rsid wsp:val=&quot;336C435C&quot;/&gt;&lt;wsp:rsid wsp:val=&quot;337C2DF4&quot;/&gt;&lt;wsp:rsid wsp:val=&quot;33AF5239&quot;/&gt;&lt;wsp:rsid wsp:val=&quot;34307BDA&quot;/&gt;&lt;wsp:rsid wsp:val=&quot;355037AF&quot;/&gt;&lt;wsp:rsid wsp:val=&quot;3AB90D48&quot;/&gt;&lt;wsp:rsid wsp:val=&quot;3AD058BC&quot;/&gt;&lt;wsp:rsid wsp:val=&quot;3C5449A0&quot;/&gt;&lt;wsp:rsid wsp:val=&quot;3F3D2F5C&quot;/&gt;&lt;wsp:rsid wsp:val=&quot;3F873E1E&quot;/&gt;&lt;wsp:rsid wsp:val=&quot;43A1208C&quot;/&gt;&lt;wsp:rsid wsp:val=&quot;451B71CE&quot;/&gt;&lt;wsp:rsid wsp:val=&quot;45603D42&quot;/&gt;&lt;wsp:rsid wsp:val=&quot;460F4761&quot;/&gt;&lt;wsp:rsid wsp:val=&quot;49F928CD&quot;/&gt;&lt;wsp:rsid wsp:val=&quot;4A567CBF&quot;/&gt;&lt;wsp:rsid wsp:val=&quot;4A647140&quot;/&gt;&lt;wsp:rsid wsp:val=&quot;4B5C36D8&quot;/&gt;&lt;wsp:rsid wsp:val=&quot;4C183533&quot;/&gt;&lt;wsp:rsid wsp:val=&quot;4C3E0D6F&quot;/&gt;&lt;wsp:rsid wsp:val=&quot;4C920B2A&quot;/&gt;&lt;wsp:rsid wsp:val=&quot;51360AD2&quot;/&gt;&lt;wsp:rsid wsp:val=&quot;51AA0B34&quot;/&gt;&lt;wsp:rsid wsp:val=&quot;52DE3131&quot;/&gt;&lt;wsp:rsid wsp:val=&quot;53BA22FE&quot;/&gt;&lt;wsp:rsid wsp:val=&quot;54B50555&quot;/&gt;&lt;wsp:rsid wsp:val=&quot;54BA5B16&quot;/&gt;&lt;wsp:rsid wsp:val=&quot;555F6EA1&quot;/&gt;&lt;wsp:rsid wsp:val=&quot;55A8404C&quot;/&gt;&lt;wsp:rsid wsp:val=&quot;58E16E0C&quot;/&gt;&lt;wsp:rsid wsp:val=&quot;5A8F64CD&quot;/&gt;&lt;wsp:rsid wsp:val=&quot;5BF529B7&quot;/&gt;&lt;wsp:rsid wsp:val=&quot;5CA9706C&quot;/&gt;&lt;wsp:rsid wsp:val=&quot;5E3443FE&quot;/&gt;&lt;wsp:rsid wsp:val=&quot;5EF371E3&quot;/&gt;&lt;wsp:rsid wsp:val=&quot;5F96017A&quot;/&gt;&lt;wsp:rsid wsp:val=&quot;62FE4C72&quot;/&gt;&lt;wsp:rsid wsp:val=&quot;64297BCE&quot;/&gt;&lt;wsp:rsid wsp:val=&quot;66ED355B&quot;/&gt;&lt;wsp:rsid wsp:val=&quot;677707AB&quot;/&gt;&lt;wsp:rsid wsp:val=&quot;6AB65529&quot;/&gt;&lt;wsp:rsid wsp:val=&quot;6B87156B&quot;/&gt;&lt;wsp:rsid wsp:val=&quot;6D077213&quot;/&gt;&lt;wsp:rsid wsp:val=&quot;6D4101D2&quot;/&gt;&lt;wsp:rsid wsp:val=&quot;6E953BDD&quot;/&gt;&lt;wsp:rsid wsp:val=&quot;6FE055EC&quot;/&gt;&lt;wsp:rsid wsp:val=&quot;73401098&quot;/&gt;&lt;wsp:rsid wsp:val=&quot;73A565E8&quot;/&gt;&lt;wsp:rsid wsp:val=&quot;74C42AF0&quot;/&gt;&lt;wsp:rsid wsp:val=&quot;76340C2D&quot;/&gt;&lt;wsp:rsid wsp:val=&quot;776655EA&quot;/&gt;&lt;wsp:rsid wsp:val=&quot;77D64693&quot;/&gt;&lt;wsp:rsid wsp:val=&quot;787F6D77&quot;/&gt;&lt;wsp:rsid wsp:val=&quot;7C0A0DE3&quot;/&gt;&lt;wsp:rsid wsp:val=&quot;7CAA68E1&quot;/&gt;&lt;wsp:rsid wsp:val=&quot;7D7100C5&quot;/&gt;&lt;wsp:rsid wsp:val=&quot;7E720ABC&quot;/&gt;&lt;wsp:rsid wsp:val=&quot;7E904848&quot;/&gt;&lt;wsp:rsid wsp:val=&quot;7EC526D4&quot;/&gt;&lt;wsp:rsid wsp:val=&quot;7F5F4AC2&quot;/&gt;&lt;/wsp:rsids&gt;&lt;/w:docPr&gt;&lt;w:body&gt;&lt;wx:sect&gt;&lt;w:p wsp:rsidR=&quot;00000000&quot; wsp:rsidRDefault=&quot;00DB1599&quot; wsp:rsidP=&quot;00DB1599&quot;&gt;&lt;aml:annotation aml:id=&quot;0&quot; w:type=&quot;Word.Insertion&quot; aml:author=&quot;Author&quot; aml:createdate=&quot;2019-05-17T04:01:00Z&quot;&gt;&lt;aml:content&gt;&lt;m:oMathPara&gt;&lt;m:oMath&gt;&lt;m:r&gt;&lt;w:rPr&gt;&lt;w:rFonts w:ascii=&quot;Cambria Math&quot; w:h-ansi=&quot;Cambria Math&quot;/&gt;&lt;wx:font wx:val=&quot;Cambria Math&quot;/&gt;&lt;w:i/&gt;&lt;/w:rPr&gt;&lt;m:t&gt;ρ&lt;/m:t&gt;&lt;/m:r&gt;&lt;/m:oMath&gt;&lt;/m:oMathPara&gt;&lt;/aml:content&gt;&lt;/aml:annotation&gt;&lt;/ew:a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Pr>
                  <w:sz w:val="20"/>
                  <w:szCs w:val="20"/>
                </w:rPr>
                <w:instrText xml:space="preserve"> </w:instrText>
              </w:r>
              <w:r>
                <w:rPr>
                  <w:sz w:val="20"/>
                  <w:szCs w:val="20"/>
                </w:rPr>
                <w:fldChar w:fldCharType="separate"/>
              </w:r>
              <w:r>
                <w:rPr>
                  <w:position w:val="-5"/>
                  <w:sz w:val="20"/>
                  <w:szCs w:val="20"/>
                </w:rPr>
                <w:pict>
                  <v:shape id="_x0000_i1026" type="#_x0000_t75" style="width: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isplayBackgroundShape/&gt;&lt;w:doNotEmbedSystemFonts/&gt;&lt;w:stylePaneFormatFilter w:val=&quot;0000&quot;/&gt;&lt;w:defaultTabStop w:val=&quot;562&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9D0FC3&quot;/&gt;&lt;wsp:rsid wsp:val=&quot;0000131A&quot;/&gt;&lt;wsp:rsid wsp:val=&quot;00001600&quot;/&gt;&lt;wsp:rsid wsp:val=&quot;000017CC&quot;/&gt;&lt;wsp:rsid wsp:val=&quot;00001836&quot;/&gt;&lt;wsp:rsid wsp:val=&quot;00002679&quot;/&gt;&lt;wsp:rsid wsp:val=&quot;00004497&quot;/&gt;&lt;wsp:rsid wsp:val=&quot;00004E9F&quot;/&gt;&lt;wsp:rsid wsp:val=&quot;00007D16&quot;/&gt;&lt;wsp:rsid wsp:val=&quot;000106A9&quot;/&gt;&lt;wsp:rsid wsp:val=&quot;0001193A&quot;/&gt;&lt;wsp:rsid wsp:val=&quot;00011E72&quot;/&gt;&lt;wsp:rsid wsp:val=&quot;00012E8B&quot;/&gt;&lt;wsp:rsid wsp:val=&quot;00013B61&quot;/&gt;&lt;wsp:rsid wsp:val=&quot;0001418E&quot;/&gt;&lt;wsp:rsid wsp:val=&quot;000155B3&quot;/&gt;&lt;wsp:rsid wsp:val=&quot;00015868&quot;/&gt;&lt;wsp:rsid wsp:val=&quot;00016FAF&quot;/&gt;&lt;wsp:rsid wsp:val=&quot;00021887&quot;/&gt;&lt;wsp:rsid wsp:val=&quot;00021E3C&quot;/&gt;&lt;wsp:rsid wsp:val=&quot;00021E86&quot;/&gt;&lt;wsp:rsid wsp:val=&quot;00024CF5&quot;/&gt;&lt;wsp:rsid wsp:val=&quot;00024DBA&quot;/&gt;&lt;wsp:rsid wsp:val=&quot;00031094&quot;/&gt;&lt;wsp:rsid wsp:val=&quot;00031981&quot;/&gt;&lt;wsp:rsid wsp:val=&quot;00032DC9&quot;/&gt;&lt;wsp:rsid wsp:val=&quot;00035F86&quot;/&gt;&lt;wsp:rsid wsp:val=&quot;00037C00&quot;/&gt;&lt;wsp:rsid wsp:val=&quot;0004477B&quot;/&gt;&lt;wsp:rsid wsp:val=&quot;00046C0C&quot;/&gt;&lt;wsp:rsid wsp:val=&quot;00050F43&quot;/&gt;&lt;wsp:rsid wsp:val=&quot;000510C4&quot;/&gt;&lt;wsp:rsid wsp:val=&quot;000516F3&quot;/&gt;&lt;wsp:rsid wsp:val=&quot;000529F9&quot;/&gt;&lt;wsp:rsid wsp:val=&quot;00055093&quot;/&gt;&lt;wsp:rsid wsp:val=&quot;0005594D&quot;/&gt;&lt;wsp:rsid wsp:val=&quot;00062BA7&quot;/&gt;&lt;wsp:rsid wsp:val=&quot;00063373&quot;/&gt;&lt;wsp:rsid wsp:val=&quot;000638E7&quot;/&gt;&lt;wsp:rsid wsp:val=&quot;00064B98&quot;/&gt;&lt;wsp:rsid wsp:val=&quot;00066B24&quot;/&gt;&lt;wsp:rsid wsp:val=&quot;00067517&quot;/&gt;&lt;wsp:rsid wsp:val=&quot;00067B90&quot;/&gt;&lt;wsp:rsid wsp:val=&quot;00071983&quot;/&gt;&lt;wsp:rsid wsp:val=&quot;00073CAC&quot;/&gt;&lt;wsp:rsid wsp:val=&quot;00074311&quot;/&gt;&lt;wsp:rsid wsp:val=&quot;00074FA9&quot;/&gt;&lt;wsp:rsid wsp:val=&quot;00077BC7&quot;/&gt;&lt;wsp:rsid wsp:val=&quot;0008001B&quot;/&gt;&lt;wsp:rsid wsp:val=&quot;000834C6&quot;/&gt;&lt;wsp:rsid wsp:val=&quot;00083A80&quot;/&gt;&lt;wsp:rsid wsp:val=&quot;000907A5&quot;/&gt;&lt;wsp:rsid wsp:val=&quot;00090E91&quot;/&gt;&lt;wsp:rsid wsp:val=&quot;00091B9B&quot;/&gt;&lt;wsp:rsid wsp:val=&quot;00091EE8&quot;/&gt;&lt;wsp:rsid wsp:val=&quot;000A4E84&quot;/&gt;&lt;wsp:rsid wsp:val=&quot;000A50DA&quot;/&gt;&lt;wsp:rsid wsp:val=&quot;000B1F9C&quot;/&gt;&lt;wsp:rsid wsp:val=&quot;000C0785&quot;/&gt;&lt;wsp:rsid wsp:val=&quot;000C1449&quot;/&gt;&lt;wsp:rsid wsp:val=&quot;000C2F5D&quot;/&gt;&lt;wsp:rsid wsp:val=&quot;000C329E&quot;/&gt;&lt;wsp:rsid wsp:val=&quot;000C36B1&quot;/&gt;&lt;wsp:rsid wsp:val=&quot;000C3F25&quot;/&gt;&lt;wsp:rsid wsp:val=&quot;000C53A6&quot;/&gt;&lt;wsp:rsid wsp:val=&quot;000C56CE&quot;/&gt;&lt;wsp:rsid wsp:val=&quot;000D105A&quot;/&gt;&lt;wsp:rsid wsp:val=&quot;000D5AA7&quot;/&gt;&lt;wsp:rsid wsp:val=&quot;000D5CF6&quot;/&gt;&lt;wsp:rsid wsp:val=&quot;000D65BA&quot;/&gt;&lt;wsp:rsid wsp:val=&quot;000E0170&quot;/&gt;&lt;wsp:rsid wsp:val=&quot;000E28E4&quot;/&gt;&lt;wsp:rsid wsp:val=&quot;000E31C5&quot;/&gt;&lt;wsp:rsid wsp:val=&quot;000E3948&quot;/&gt;&lt;wsp:rsid wsp:val=&quot;000E68B7&quot;/&gt;&lt;wsp:rsid wsp:val=&quot;000E704A&quot;/&gt;&lt;wsp:rsid wsp:val=&quot;000F0CF3&quot;/&gt;&lt;wsp:rsid wsp:val=&quot;000F288D&quot;/&gt;&lt;wsp:rsid wsp:val=&quot;000F39A2&quot;/&gt;&lt;wsp:rsid wsp:val=&quot;000F40F7&quot;/&gt;&lt;wsp:rsid wsp:val=&quot;000F571A&quot;/&gt;&lt;wsp:rsid wsp:val=&quot;000F77C3&quot;/&gt;&lt;wsp:rsid wsp:val=&quot;00100CD9&quot;/&gt;&lt;wsp:rsid wsp:val=&quot;00102A60&quot;/&gt;&lt;wsp:rsid wsp:val=&quot;00103ED1&quot;/&gt;&lt;wsp:rsid wsp:val=&quot;00107135&quot;/&gt;&lt;wsp:rsid wsp:val=&quot;001076AD&quot;/&gt;&lt;wsp:rsid wsp:val=&quot;0011027F&quot;/&gt;&lt;wsp:rsid wsp:val=&quot;00117746&quot;/&gt;&lt;wsp:rsid wsp:val=&quot;0012046F&quot;/&gt;&lt;wsp:rsid wsp:val=&quot;001255F9&quot;/&gt;&lt;wsp:rsid wsp:val=&quot;00127069&quot;/&gt;&lt;wsp:rsid wsp:val=&quot;00131029&quot;/&gt;&lt;wsp:rsid wsp:val=&quot;001322E5&quot;/&gt;&lt;wsp:rsid wsp:val=&quot;00133DB0&quot;/&gt;&lt;wsp:rsid wsp:val=&quot;001349E3&quot;/&gt;&lt;wsp:rsid wsp:val=&quot;00136667&quot;/&gt;&lt;wsp:rsid wsp:val=&quot;001369C5&quot;/&gt;&lt;wsp:rsid wsp:val=&quot;001417F3&quot;/&gt;&lt;wsp:rsid wsp:val=&quot;00141F13&quot;/&gt;&lt;wsp:rsid wsp:val=&quot;0014415F&quot;/&gt;&lt;wsp:rsid wsp:val=&quot;0014477B&quot;/&gt;&lt;wsp:rsid wsp:val=&quot;00144C2E&quot;/&gt;&lt;wsp:rsid wsp:val=&quot;00146CA5&quot;/&gt;&lt;wsp:rsid wsp:val=&quot;00152DB6&quot;/&gt;&lt;wsp:rsid wsp:val=&quot;00154738&quot;/&gt;&lt;wsp:rsid wsp:val=&quot;00157DF8&quot;/&gt;&lt;wsp:rsid wsp:val=&quot;0016001E&quot;/&gt;&lt;wsp:rsid wsp:val=&quot;00161467&quot;/&gt;&lt;wsp:rsid wsp:val=&quot;00162198&quot;/&gt;&lt;wsp:rsid wsp:val=&quot;001635EA&quot;/&gt;&lt;wsp:rsid wsp:val=&quot;00163C45&quot;/&gt;&lt;wsp:rsid wsp:val=&quot;00165AC0&quot;/&gt;&lt;wsp:rsid wsp:val=&quot;0016718E&quot;/&gt;&lt;wsp:rsid wsp:val=&quot;00167C34&quot;/&gt;&lt;wsp:rsid wsp:val=&quot;00173FA7&quot;/&gt;&lt;wsp:rsid wsp:val=&quot;0017502A&quot;/&gt;&lt;wsp:rsid wsp:val=&quot;0017529E&quot;/&gt;&lt;wsp:rsid wsp:val=&quot;001760AD&quot;/&gt;&lt;wsp:rsid wsp:val=&quot;00176209&quot;/&gt;&lt;wsp:rsid wsp:val=&quot;00177189&quot;/&gt;&lt;wsp:rsid wsp:val=&quot;001831A3&quot;/&gt;&lt;wsp:rsid wsp:val=&quot;00190A7A&quot;/&gt;&lt;wsp:rsid wsp:val=&quot;001931ED&quot;/&gt;&lt;wsp:rsid wsp:val=&quot;00194D29&quot;/&gt;&lt;wsp:rsid wsp:val=&quot;001A3333&quot;/&gt;&lt;wsp:rsid wsp:val=&quot;001A50FA&quot;/&gt;&lt;wsp:rsid wsp:val=&quot;001A5990&quot;/&gt;&lt;wsp:rsid wsp:val=&quot;001C278F&quot;/&gt;&lt;wsp:rsid wsp:val=&quot;001C36CE&quot;/&gt;&lt;wsp:rsid wsp:val=&quot;001C464E&quot;/&gt;&lt;wsp:rsid wsp:val=&quot;001C4B01&quot;/&gt;&lt;wsp:rsid wsp:val=&quot;001C6378&quot;/&gt;&lt;wsp:rsid wsp:val=&quot;001C716C&quot;/&gt;&lt;wsp:rsid wsp:val=&quot;001D0B16&quot;/&gt;&lt;wsp:rsid wsp:val=&quot;001D131C&quot;/&gt;&lt;wsp:rsid wsp:val=&quot;001D308F&quot;/&gt;&lt;wsp:rsid wsp:val=&quot;001D5383&quot;/&gt;&lt;wsp:rsid wsp:val=&quot;001D5DA4&quot;/&gt;&lt;wsp:rsid wsp:val=&quot;001E2B6C&quot;/&gt;&lt;wsp:rsid wsp:val=&quot;001E341E&quot;/&gt;&lt;wsp:rsid wsp:val=&quot;001E5CF9&quot;/&gt;&lt;wsp:rsid wsp:val=&quot;001F2FFF&quot;/&gt;&lt;wsp:rsid wsp:val=&quot;001F5C25&quot;/&gt;&lt;wsp:rsid wsp:val=&quot;001F6E49&quot;/&gt;&lt;wsp:rsid wsp:val=&quot;001F6F08&quot;/&gt;&lt;wsp:rsid wsp:val=&quot;001F725D&quot;/&gt;&lt;wsp:rsid wsp:val=&quot;00200222&quot;/&gt;&lt;wsp:rsid wsp:val=&quot;002019F7&quot;/&gt;&lt;wsp:rsid wsp:val=&quot;00201C37&quot;/&gt;&lt;wsp:rsid wsp:val=&quot;002023DD&quot;/&gt;&lt;wsp:rsid wsp:val=&quot;0020286E&quot;/&gt;&lt;wsp:rsid wsp:val=&quot;00204040&quot;/&gt;&lt;wsp:rsid wsp:val=&quot;00205DC1&quot;/&gt;&lt;wsp:rsid wsp:val=&quot;00207BC9&quot;/&gt;&lt;wsp:rsid wsp:val=&quot;002109D8&quot;/&gt;&lt;wsp:rsid wsp:val=&quot;002112CE&quot;/&gt;&lt;wsp:rsid wsp:val=&quot;002113BB&quot;/&gt;&lt;wsp:rsid wsp:val=&quot;00214627&quot;/&gt;&lt;wsp:rsid wsp:val=&quot;00214819&quot;/&gt;&lt;wsp:rsid wsp:val=&quot;002202DD&quot;/&gt;&lt;wsp:rsid wsp:val=&quot;0022069E&quot;/&gt;&lt;wsp:rsid wsp:val=&quot;00222C0E&quot;/&gt;&lt;wsp:rsid wsp:val=&quot;00222C93&quot;/&gt;&lt;wsp:rsid wsp:val=&quot;00222FB7&quot;/&gt;&lt;wsp:rsid wsp:val=&quot;00223F01&quot;/&gt;&lt;wsp:rsid wsp:val=&quot;00227807&quot;/&gt;&lt;wsp:rsid wsp:val=&quot;00230242&quot;/&gt;&lt;wsp:rsid wsp:val=&quot;00230C6A&quot;/&gt;&lt;wsp:rsid wsp:val=&quot;0023272A&quot;/&gt;&lt;wsp:rsid wsp:val=&quot;00233D64&quot;/&gt;&lt;wsp:rsid wsp:val=&quot;0023706C&quot;/&gt;&lt;wsp:rsid wsp:val=&quot;00240886&quot;/&gt;&lt;wsp:rsid wsp:val=&quot;00241166&quot;/&gt;&lt;wsp:rsid wsp:val=&quot;00244255&quot;/&gt;&lt;wsp:rsid wsp:val=&quot;00245E7D&quot;/&gt;&lt;wsp:rsid wsp:val=&quot;0024738F&quot;/&gt;&lt;wsp:rsid wsp:val=&quot;00247C0D&quot;/&gt;&lt;wsp:rsid wsp:val=&quot;002516D1&quot;/&gt;&lt;wsp:rsid wsp:val=&quot;00251CAE&quot;/&gt;&lt;wsp:rsid wsp:val=&quot;002532A9&quot;/&gt;&lt;wsp:rsid wsp:val=&quot;00254F05&quot;/&gt;&lt;wsp:rsid wsp:val=&quot;00263C6D&quot;/&gt;&lt;wsp:rsid wsp:val=&quot;00265426&quot;/&gt;&lt;wsp:rsid wsp:val=&quot;002661BB&quot;/&gt;&lt;wsp:rsid wsp:val=&quot;00267622&quot;/&gt;&lt;wsp:rsid wsp:val=&quot;00270021&quot;/&gt;&lt;wsp:rsid wsp:val=&quot;00276089&quot;/&gt;&lt;wsp:rsid wsp:val=&quot;00282608&quot;/&gt;&lt;wsp:rsid wsp:val=&quot;00287E06&quot;/&gt;&lt;wsp:rsid wsp:val=&quot;002939B1&quot;/&gt;&lt;wsp:rsid wsp:val=&quot;00294274&quot;/&gt;&lt;wsp:rsid wsp:val=&quot;002A170F&quot;/&gt;&lt;wsp:rsid wsp:val=&quot;002A3CC1&quot;/&gt;&lt;wsp:rsid wsp:val=&quot;002A48EF&quot;/&gt;&lt;wsp:rsid wsp:val=&quot;002A698F&quot;/&gt;&lt;wsp:rsid wsp:val=&quot;002B29BC&quot;/&gt;&lt;wsp:rsid wsp:val=&quot;002B2D7B&quot;/&gt;&lt;wsp:rsid wsp:val=&quot;002B3BCF&quot;/&gt;&lt;wsp:rsid wsp:val=&quot;002B4ECF&quot;/&gt;&lt;wsp:rsid wsp:val=&quot;002B51C1&quot;/&gt;&lt;wsp:rsid wsp:val=&quot;002B57C8&quot;/&gt;&lt;wsp:rsid wsp:val=&quot;002C028A&quot;/&gt;&lt;wsp:rsid wsp:val=&quot;002C07B2&quot;/&gt;&lt;wsp:rsid wsp:val=&quot;002C13E8&quot;/&gt;&lt;wsp:rsid wsp:val=&quot;002C1651&quot;/&gt;&lt;wsp:rsid wsp:val=&quot;002C1D94&quot;/&gt;&lt;wsp:rsid wsp:val=&quot;002C4ECD&quot;/&gt;&lt;wsp:rsid wsp:val=&quot;002C5013&quot;/&gt;&lt;wsp:rsid wsp:val=&quot;002C7AE4&quot;/&gt;&lt;wsp:rsid wsp:val=&quot;002D07B1&quot;/&gt;&lt;wsp:rsid wsp:val=&quot;002D19CA&quot;/&gt;&lt;wsp:rsid wsp:val=&quot;002D53DA&quot;/&gt;&lt;wsp:rsid wsp:val=&quot;002D6716&quot;/&gt;&lt;wsp:rsid wsp:val=&quot;002D750E&quot;/&gt;&lt;wsp:rsid wsp:val=&quot;002E262F&quot;/&gt;&lt;wsp:rsid wsp:val=&quot;002E34CB&quot;/&gt;&lt;wsp:rsid wsp:val=&quot;002F038C&quot;/&gt;&lt;wsp:rsid wsp:val=&quot;002F0DFD&quot;/&gt;&lt;wsp:rsid wsp:val=&quot;002F5BDD&quot;/&gt;&lt;wsp:rsid wsp:val=&quot;002F5D06&quot;/&gt;&lt;wsp:rsid wsp:val=&quot;00300DC1&quot;/&gt;&lt;wsp:rsid wsp:val=&quot;003020FF&quot;/&gt;&lt;wsp:rsid wsp:val=&quot;003022EC&quot;/&gt;&lt;wsp:rsid wsp:val=&quot;00306738&quot;/&gt;&lt;wsp:rsid wsp:val=&quot;003117A0&quot;/&gt;&lt;wsp:rsid wsp:val=&quot;00311FB2&quot;/&gt;&lt;wsp:rsid wsp:val=&quot;003120C4&quot;/&gt;&lt;wsp:rsid wsp:val=&quot;003143CF&quot;/&gt;&lt;wsp:rsid wsp:val=&quot;003176B1&quot;/&gt;&lt;wsp:rsid wsp:val=&quot;0031786A&quot;/&gt;&lt;wsp:rsid wsp:val=&quot;003200A4&quot;/&gt;&lt;wsp:rsid wsp:val=&quot;00321091&quot;/&gt;&lt;wsp:rsid wsp:val=&quot;003214F7&quot;/&gt;&lt;wsp:rsid wsp:val=&quot;003235A3&quot;/&gt;&lt;wsp:rsid wsp:val=&quot;00330228&quot;/&gt;&lt;wsp:rsid wsp:val=&quot;00331E81&quot;/&gt;&lt;wsp:rsid wsp:val=&quot;00343CA1&quot;/&gt;&lt;wsp:rsid wsp:val=&quot;00346DCA&quot;/&gt;&lt;wsp:rsid wsp:val=&quot;003476F4&quot;/&gt;&lt;wsp:rsid wsp:val=&quot;003504E5&quot;/&gt;&lt;wsp:rsid wsp:val=&quot;00352146&quot;/&gt;&lt;wsp:rsid wsp:val=&quot;00352813&quot;/&gt;&lt;wsp:rsid wsp:val=&quot;00356B32&quot;/&gt;&lt;wsp:rsid wsp:val=&quot;00357D82&quot;/&gt;&lt;wsp:rsid wsp:val=&quot;00360E38&quot;/&gt;&lt;wsp:rsid wsp:val=&quot;0036158F&quot;/&gt;&lt;wsp:rsid wsp:val=&quot;00363854&quot;/&gt;&lt;wsp:rsid wsp:val=&quot;003638D0&quot;/&gt;&lt;wsp:rsid wsp:val=&quot;00365D7F&quot;/&gt;&lt;wsp:rsid wsp:val=&quot;00367043&quot;/&gt;&lt;wsp:rsid wsp:val=&quot;003739D3&quot;/&gt;&lt;wsp:rsid wsp:val=&quot;00376509&quot;/&gt;&lt;wsp:rsid wsp:val=&quot;00377F75&quot;/&gt;&lt;wsp:rsid wsp:val=&quot;003811FA&quot;/&gt;&lt;wsp:rsid wsp:val=&quot;0038132B&quot;/&gt;&lt;wsp:rsid wsp:val=&quot;00383658&quot;/&gt;&lt;wsp:rsid wsp:val=&quot;003837BD&quot;/&gt;&lt;wsp:rsid wsp:val=&quot;0038390E&quot;/&gt;&lt;wsp:rsid wsp:val=&quot;00385689&quot;/&gt;&lt;wsp:rsid wsp:val=&quot;003857E3&quot;/&gt;&lt;wsp:rsid wsp:val=&quot;00385C24&quot;/&gt;&lt;wsp:rsid wsp:val=&quot;0039217F&quot;/&gt;&lt;wsp:rsid wsp:val=&quot;00392F9D&quot;/&gt;&lt;wsp:rsid wsp:val=&quot;00393379&quot;/&gt;&lt;wsp:rsid wsp:val=&quot;00396A5B&quot;/&gt;&lt;wsp:rsid wsp:val=&quot;0039727F&quot;/&gt;&lt;wsp:rsid wsp:val=&quot;00397587&quot;/&gt;&lt;wsp:rsid wsp:val=&quot;003978B8&quot;/&gt;&lt;wsp:rsid wsp:val=&quot;00397B55&quot;/&gt;&lt;wsp:rsid wsp:val=&quot;003A2337&quot;/&gt;&lt;wsp:rsid wsp:val=&quot;003A2DED&quot;/&gt;&lt;wsp:rsid wsp:val=&quot;003A36D0&quot;/&gt;&lt;wsp:rsid wsp:val=&quot;003A46DD&quot;/&gt;&lt;wsp:rsid wsp:val=&quot;003A574F&quot;/&gt;&lt;wsp:rsid wsp:val=&quot;003D0C96&quot;/&gt;&lt;wsp:rsid wsp:val=&quot;003D40AD&quot;/&gt;&lt;wsp:rsid wsp:val=&quot;003D5928&quot;/&gt;&lt;wsp:rsid wsp:val=&quot;003E00C1&quot;/&gt;&lt;wsp:rsid wsp:val=&quot;003E0CFE&quot;/&gt;&lt;wsp:rsid wsp:val=&quot;003E231A&quot;/&gt;&lt;wsp:rsid wsp:val=&quot;003E3B74&quot;/&gt;&lt;wsp:rsid wsp:val=&quot;003E3C7A&quot;/&gt;&lt;wsp:rsid wsp:val=&quot;003E586B&quot;/&gt;&lt;wsp:rsid wsp:val=&quot;003E7FCB&quot;/&gt;&lt;wsp:rsid wsp:val=&quot;003F1556&quot;/&gt;&lt;wsp:rsid wsp:val=&quot;003F2D4C&quot;/&gt;&lt;wsp:rsid wsp:val=&quot;003F5319&quot;/&gt;&lt;wsp:rsid wsp:val=&quot;00400819&quot;/&gt;&lt;wsp:rsid wsp:val=&quot;00403B23&quot;/&gt;&lt;wsp:rsid wsp:val=&quot;00405701&quot;/&gt;&lt;wsp:rsid wsp:val=&quot;00405AEA&quot;/&gt;&lt;wsp:rsid wsp:val=&quot;00416A5D&quot;/&gt;&lt;wsp:rsid wsp:val=&quot;00417B57&quot;/&gt;&lt;wsp:rsid wsp:val=&quot;00420A47&quot;/&gt;&lt;wsp:rsid wsp:val=&quot;00424407&quot;/&gt;&lt;wsp:rsid wsp:val=&quot;0042477E&quot;/&gt;&lt;wsp:rsid wsp:val=&quot;00426D6C&quot;/&gt;&lt;wsp:rsid wsp:val=&quot;0042784E&quot;/&gt;&lt;wsp:rsid wsp:val=&quot;00430B4E&quot;/&gt;&lt;wsp:rsid wsp:val=&quot;00432F51&quot;/&gt;&lt;wsp:rsid wsp:val=&quot;00435822&quot;/&gt;&lt;wsp:rsid wsp:val=&quot;00436D5A&quot;/&gt;&lt;wsp:rsid wsp:val=&quot;00436D7B&quot;/&gt;&lt;wsp:rsid wsp:val=&quot;00440785&quot;/&gt;&lt;wsp:rsid wsp:val=&quot;004413C6&quot;/&gt;&lt;wsp:rsid wsp:val=&quot;00443EC9&quot;/&gt;&lt;wsp:rsid wsp:val=&quot;00445D46&quot;/&gt;&lt;wsp:rsid wsp:val=&quot;004518E0&quot;/&gt;&lt;wsp:rsid wsp:val=&quot;00452D13&quot;/&gt;&lt;wsp:rsid wsp:val=&quot;00454B1C&quot;/&gt;&lt;wsp:rsid wsp:val=&quot;004552AF&quot;/&gt;&lt;wsp:rsid wsp:val=&quot;00456395&quot;/&gt;&lt;wsp:rsid wsp:val=&quot;0046022A&quot;/&gt;&lt;wsp:rsid wsp:val=&quot;0046097E&quot;/&gt;&lt;wsp:rsid wsp:val=&quot;00463969&quot;/&gt;&lt;wsp:rsid wsp:val=&quot;00465A8A&quot;/&gt;&lt;wsp:rsid wsp:val=&quot;0046657C&quot;/&gt;&lt;wsp:rsid wsp:val=&quot;00470BF6&quot;/&gt;&lt;wsp:rsid wsp:val=&quot;00472B06&quot;/&gt;&lt;wsp:rsid wsp:val=&quot;00472E84&quot;/&gt;&lt;wsp:rsid wsp:val=&quot;00472F0B&quot;/&gt;&lt;wsp:rsid wsp:val=&quot;0047372D&quot;/&gt;&lt;wsp:rsid wsp:val=&quot;00476926&quot;/&gt;&lt;wsp:rsid wsp:val=&quot;00476D75&quot;/&gt;&lt;wsp:rsid wsp:val=&quot;0047729E&quot;/&gt;&lt;wsp:rsid wsp:val=&quot;0048066C&quot;/&gt;&lt;wsp:rsid wsp:val=&quot;00481AA9&quot;/&gt;&lt;wsp:rsid wsp:val=&quot;0048358D&quot;/&gt;&lt;wsp:rsid wsp:val=&quot;00484A23&quot;/&gt;&lt;wsp:rsid wsp:val=&quot;004873D8&quot;/&gt;&lt;wsp:rsid wsp:val=&quot;00491C6D&quot;/&gt;&lt;wsp:rsid wsp:val=&quot;004932ED&quot;/&gt;&lt;wsp:rsid wsp:val=&quot;00494547&quot;/&gt;&lt;wsp:rsid wsp:val=&quot;00494F99&quot;/&gt;&lt;wsp:rsid wsp:val=&quot;004A270D&quot;/&gt;&lt;wsp:rsid wsp:val=&quot;004A5E48&quot;/&gt;&lt;wsp:rsid wsp:val=&quot;004A619A&quot;/&gt;&lt;wsp:rsid wsp:val=&quot;004A71EF&quot;/&gt;&lt;wsp:rsid wsp:val=&quot;004B28E8&quot;/&gt;&lt;wsp:rsid wsp:val=&quot;004B3186&quot;/&gt;&lt;wsp:rsid wsp:val=&quot;004B36B0&quot;/&gt;&lt;wsp:rsid wsp:val=&quot;004B46FB&quot;/&gt;&lt;wsp:rsid wsp:val=&quot;004C1AD9&quot;/&gt;&lt;wsp:rsid wsp:val=&quot;004C3188&quot;/&gt;&lt;wsp:rsid wsp:val=&quot;004C4617&quot;/&gt;&lt;wsp:rsid wsp:val=&quot;004C66FE&quot;/&gt;&lt;wsp:rsid wsp:val=&quot;004C73D4&quot;/&gt;&lt;wsp:rsid wsp:val=&quot;004D1B04&quot;/&gt;&lt;wsp:rsid wsp:val=&quot;004D3A0A&quot;/&gt;&lt;wsp:rsid wsp:val=&quot;004D3CB3&quot;/&gt;&lt;wsp:rsid wsp:val=&quot;004D5BB3&quot;/&gt;&lt;wsp:rsid wsp:val=&quot;004E0B30&quot;/&gt;&lt;wsp:rsid wsp:val=&quot;004E3C1A&quot;/&gt;&lt;wsp:rsid wsp:val=&quot;004E58A6&quot;/&gt;&lt;wsp:rsid wsp:val=&quot;004E65BA&quot;/&gt;&lt;wsp:rsid wsp:val=&quot;004E6BAE&quot;/&gt;&lt;wsp:rsid wsp:val=&quot;004E7A69&quot;/&gt;&lt;wsp:rsid wsp:val=&quot;004F0780&quot;/&gt;&lt;wsp:rsid wsp:val=&quot;004F0E5B&quot;/&gt;&lt;wsp:rsid wsp:val=&quot;005014A3&quot;/&gt;&lt;wsp:rsid wsp:val=&quot;005021CB&quot;/&gt;&lt;wsp:rsid wsp:val=&quot;00502903&quot;/&gt;&lt;wsp:rsid wsp:val=&quot;00505D0B&quot;/&gt;&lt;wsp:rsid wsp:val=&quot;0050631C&quot;/&gt;&lt;wsp:rsid wsp:val=&quot;005072A6&quot;/&gt;&lt;wsp:rsid wsp:val=&quot;00507EBA&quot;/&gt;&lt;wsp:rsid wsp:val=&quot;00510D86&quot;/&gt;&lt;wsp:rsid wsp:val=&quot;00513248&quot;/&gt;&lt;wsp:rsid wsp:val=&quot;00516439&quot;/&gt;&lt;wsp:rsid wsp:val=&quot;00520384&quot;/&gt;&lt;wsp:rsid wsp:val=&quot;00521242&quot;/&gt;&lt;wsp:rsid wsp:val=&quot;0052170B&quot;/&gt;&lt;wsp:rsid wsp:val=&quot;005224AB&quot;/&gt;&lt;wsp:rsid wsp:val=&quot;00525CEE&quot;/&gt;&lt;wsp:rsid wsp:val=&quot;00527936&quot;/&gt;&lt;wsp:rsid wsp:val=&quot;00531720&quot;/&gt;&lt;wsp:rsid wsp:val=&quot;00534134&quot;/&gt;&lt;wsp:rsid wsp:val=&quot;00534C59&quot;/&gt;&lt;wsp:rsid wsp:val=&quot;00535AB0&quot;/&gt;&lt;wsp:rsid wsp:val=&quot;00536F17&quot;/&gt;&lt;wsp:rsid wsp:val=&quot;00543F5F&quot;/&gt;&lt;wsp:rsid wsp:val=&quot;00546016&quot;/&gt;&lt;wsp:rsid wsp:val=&quot;00546918&quot;/&gt;&lt;wsp:rsid wsp:val=&quot;0055027D&quot;/&gt;&lt;wsp:rsid wsp:val=&quot;0055232C&quot;/&gt;&lt;wsp:rsid wsp:val=&quot;00563504&quot;/&gt;&lt;wsp:rsid wsp:val=&quot;00563BAA&quot;/&gt;&lt;wsp:rsid wsp:val=&quot;00564F6E&quot;/&gt;&lt;wsp:rsid wsp:val=&quot;00566062&quot;/&gt;&lt;wsp:rsid wsp:val=&quot;00567153&quot;/&gt;&lt;wsp:rsid wsp:val=&quot;00567478&quot;/&gt;&lt;wsp:rsid wsp:val=&quot;00567489&quot;/&gt;&lt;wsp:rsid wsp:val=&quot;00572122&quot;/&gt;&lt;wsp:rsid wsp:val=&quot;00574564&quot;/&gt;&lt;wsp:rsid wsp:val=&quot;00574D8D&quot;/&gt;&lt;wsp:rsid wsp:val=&quot;00576E82&quot;/&gt;&lt;wsp:rsid wsp:val=&quot;00582798&quot;/&gt;&lt;wsp:rsid wsp:val=&quot;005830AF&quot;/&gt;&lt;wsp:rsid wsp:val=&quot;00586D24&quot;/&gt;&lt;wsp:rsid wsp:val=&quot;005871EE&quot;/&gt;&lt;wsp:rsid wsp:val=&quot;005874F1&quot;/&gt;&lt;wsp:rsid wsp:val=&quot;00587BCF&quot;/&gt;&lt;wsp:rsid wsp:val=&quot;00591552&quot;/&gt;&lt;wsp:rsid wsp:val=&quot;00591F0B&quot;/&gt;&lt;wsp:rsid wsp:val=&quot;0059316C&quot;/&gt;&lt;wsp:rsid wsp:val=&quot;005945C8&quot;/&gt;&lt;wsp:rsid wsp:val=&quot;00594963&quot;/&gt;&lt;wsp:rsid wsp:val=&quot;0059503E&quot;/&gt;&lt;wsp:rsid wsp:val=&quot;005A117F&quot;/&gt;&lt;wsp:rsid wsp:val=&quot;005A356A&quot;/&gt;&lt;wsp:rsid wsp:val=&quot;005A7466&quot;/&gt;&lt;wsp:rsid wsp:val=&quot;005B0B2A&quot;/&gt;&lt;wsp:rsid wsp:val=&quot;005B0C6F&quot;/&gt;&lt;wsp:rsid wsp:val=&quot;005B2CCA&quot;/&gt;&lt;wsp:rsid wsp:val=&quot;005B3AC0&quot;/&gt;&lt;wsp:rsid wsp:val=&quot;005B4206&quot;/&gt;&lt;wsp:rsid wsp:val=&quot;005B675E&quot;/&gt;&lt;wsp:rsid wsp:val=&quot;005B6EF6&quot;/&gt;&lt;wsp:rsid wsp:val=&quot;005C107E&quot;/&gt;&lt;wsp:rsid wsp:val=&quot;005C3B0A&quot;/&gt;&lt;wsp:rsid wsp:val=&quot;005C5EE3&quot;/&gt;&lt;wsp:rsid wsp:val=&quot;005C625F&quot;/&gt;&lt;wsp:rsid wsp:val=&quot;005C6EF7&quot;/&gt;&lt;wsp:rsid wsp:val=&quot;005C75F2&quot;/&gt;&lt;wsp:rsid wsp:val=&quot;005D0042&quot;/&gt;&lt;wsp:rsid wsp:val=&quot;005D38BA&quot;/&gt;&lt;wsp:rsid wsp:val=&quot;005D4C30&quot;/&gt;&lt;wsp:rsid wsp:val=&quot;005D51FA&quot;/&gt;&lt;wsp:rsid wsp:val=&quot;005D77DD&quot;/&gt;&lt;wsp:rsid wsp:val=&quot;005E07EA&quot;/&gt;&lt;wsp:rsid wsp:val=&quot;005E08C0&quot;/&gt;&lt;wsp:rsid wsp:val=&quot;005E0931&quot;/&gt;&lt;wsp:rsid wsp:val=&quot;005E4154&quot;/&gt;&lt;wsp:rsid wsp:val=&quot;005E4A06&quot;/&gt;&lt;wsp:rsid wsp:val=&quot;005E5D1B&quot;/&gt;&lt;wsp:rsid wsp:val=&quot;005E7B5E&quot;/&gt;&lt;wsp:rsid wsp:val=&quot;005F4058&quot;/&gt;&lt;wsp:rsid wsp:val=&quot;00602C3C&quot;/&gt;&lt;wsp:rsid wsp:val=&quot;00604303&quot;/&gt;&lt;wsp:rsid wsp:val=&quot;0060479D&quot;/&gt;&lt;wsp:rsid wsp:val=&quot;006071CD&quot;/&gt;&lt;wsp:rsid wsp:val=&quot;00607789&quot;/&gt;&lt;wsp:rsid wsp:val=&quot;006139B2&quot;/&gt;&lt;wsp:rsid wsp:val=&quot;006144C9&quot;/&gt;&lt;wsp:rsid wsp:val=&quot;00615829&quot;/&gt;&lt;wsp:rsid wsp:val=&quot;00616F4E&quot;/&gt;&lt;wsp:rsid wsp:val=&quot;006176B5&quot;/&gt;&lt;wsp:rsid wsp:val=&quot;00620490&quot;/&gt;&lt;wsp:rsid wsp:val=&quot;006212F7&quot;/&gt;&lt;wsp:rsid wsp:val=&quot;00622F60&quot;/&gt;&lt;wsp:rsid wsp:val=&quot;00626644&quot;/&gt;&lt;wsp:rsid wsp:val=&quot;006267CD&quot;/&gt;&lt;wsp:rsid wsp:val=&quot;00626A84&quot;/&gt;&lt;wsp:rsid wsp:val=&quot;00626B04&quot;/&gt;&lt;wsp:rsid wsp:val=&quot;00627AA6&quot;/&gt;&lt;wsp:rsid wsp:val=&quot;00634BBB&quot;/&gt;&lt;wsp:rsid wsp:val=&quot;006528E0&quot;/&gt;&lt;wsp:rsid wsp:val=&quot;00653023&quot;/&gt;&lt;wsp:rsid wsp:val=&quot;00653C12&quot;/&gt;&lt;wsp:rsid wsp:val=&quot;00653D04&quot;/&gt;&lt;wsp:rsid wsp:val=&quot;006563FD&quot;/&gt;&lt;wsp:rsid wsp:val=&quot;00656BDE&quot;/&gt;&lt;wsp:rsid wsp:val=&quot;00663233&quot;/&gt;&lt;wsp:rsid wsp:val=&quot;00664213&quot;/&gt;&lt;wsp:rsid wsp:val=&quot;006669FD&quot;/&gt;&lt;wsp:rsid wsp:val=&quot;00667C03&quot;/&gt;&lt;wsp:rsid wsp:val=&quot;00670E74&quot;/&gt;&lt;wsp:rsid wsp:val=&quot;006749A1&quot;/&gt;&lt;wsp:rsid wsp:val=&quot;00675286&quot;/&gt;&lt;wsp:rsid wsp:val=&quot;00675C57&quot;/&gt;&lt;wsp:rsid wsp:val=&quot;0068091F&quot;/&gt;&lt;wsp:rsid wsp:val=&quot;00682ED1&quot;/&gt;&lt;wsp:rsid wsp:val=&quot;0068528F&quot;/&gt;&lt;wsp:rsid wsp:val=&quot;00685E8D&quot;/&gt;&lt;wsp:rsid wsp:val=&quot;00687C1E&quot;/&gt;&lt;wsp:rsid wsp:val=&quot;00691D67&quot;/&gt;&lt;wsp:rsid wsp:val=&quot;00692AB1&quot;/&gt;&lt;wsp:rsid wsp:val=&quot;00694247&quot;/&gt;&lt;wsp:rsid wsp:val=&quot;00694691&quot;/&gt;&lt;wsp:rsid wsp:val=&quot;0069660A&quot;/&gt;&lt;wsp:rsid wsp:val=&quot;006A19A8&quot;/&gt;&lt;wsp:rsid wsp:val=&quot;006A3469&quot;/&gt;&lt;wsp:rsid wsp:val=&quot;006A5AB5&quot;/&gt;&lt;wsp:rsid wsp:val=&quot;006A6C3B&quot;/&gt;&lt;wsp:rsid wsp:val=&quot;006B0D5B&quot;/&gt;&lt;wsp:rsid wsp:val=&quot;006B178B&quot;/&gt;&lt;wsp:rsid wsp:val=&quot;006B1C26&quot;/&gt;&lt;wsp:rsid wsp:val=&quot;006B4867&quot;/&gt;&lt;wsp:rsid wsp:val=&quot;006B49FD&quot;/&gt;&lt;wsp:rsid wsp:val=&quot;006B67C2&quot;/&gt;&lt;wsp:rsid wsp:val=&quot;006B71C5&quot;/&gt;&lt;wsp:rsid wsp:val=&quot;006D07C5&quot;/&gt;&lt;wsp:rsid wsp:val=&quot;006D261C&quot;/&gt;&lt;wsp:rsid wsp:val=&quot;006D4791&quot;/&gt;&lt;wsp:rsid wsp:val=&quot;006D4C1D&quot;/&gt;&lt;wsp:rsid wsp:val=&quot;006D6841&quot;/&gt;&lt;wsp:rsid wsp:val=&quot;006D6936&quot;/&gt;&lt;wsp:rsid wsp:val=&quot;006E2B3E&quot;/&gt;&lt;wsp:rsid wsp:val=&quot;006E33C8&quot;/&gt;&lt;wsp:rsid wsp:val=&quot;006E58A2&quot;/&gt;&lt;wsp:rsid wsp:val=&quot;006E5FFE&quot;/&gt;&lt;wsp:rsid wsp:val=&quot;006E668F&quot;/&gt;&lt;wsp:rsid wsp:val=&quot;006E7CE5&quot;/&gt;&lt;wsp:rsid wsp:val=&quot;006F05B2&quot;/&gt;&lt;wsp:rsid wsp:val=&quot;006F3194&quot;/&gt;&lt;wsp:rsid wsp:val=&quot;006F493D&quot;/&gt;&lt;wsp:rsid wsp:val=&quot;006F624C&quot;/&gt;&lt;wsp:rsid wsp:val=&quot;006F6E64&quot;/&gt;&lt;wsp:rsid wsp:val=&quot;007038C7&quot;/&gt;&lt;wsp:rsid wsp:val=&quot;00703F91&quot;/&gt;&lt;wsp:rsid wsp:val=&quot;00704267&quot;/&gt;&lt;wsp:rsid wsp:val=&quot;00705FB0&quot;/&gt;&lt;wsp:rsid wsp:val=&quot;007062FC&quot;/&gt;&lt;wsp:rsid wsp:val=&quot;0070735E&quot;/&gt;&lt;wsp:rsid wsp:val=&quot;0071065A&quot;/&gt;&lt;wsp:rsid wsp:val=&quot;00715E61&quot;/&gt;&lt;wsp:rsid wsp:val=&quot;0071639F&quot;/&gt;&lt;wsp:rsid wsp:val=&quot;00717A16&quot;/&gt;&lt;wsp:rsid wsp:val=&quot;00721D76&quot;/&gt;&lt;wsp:rsid wsp:val=&quot;007262D2&quot;/&gt;&lt;wsp:rsid wsp:val=&quot;00731B58&quot;/&gt;&lt;wsp:rsid wsp:val=&quot;00733580&quot;/&gt;&lt;wsp:rsid wsp:val=&quot;00734184&quot;/&gt;&lt;wsp:rsid wsp:val=&quot;00734524&quot;/&gt;&lt;wsp:rsid wsp:val=&quot;0073719A&quot;/&gt;&lt;wsp:rsid wsp:val=&quot;0073737D&quot;/&gt;&lt;wsp:rsid wsp:val=&quot;007402EB&quot;/&gt;&lt;wsp:rsid wsp:val=&quot;007408C4&quot;/&gt;&lt;wsp:rsid wsp:val=&quot;007419FC&quot;/&gt;&lt;wsp:rsid wsp:val=&quot;007468DC&quot;/&gt;&lt;wsp:rsid wsp:val=&quot;00747A44&quot;/&gt;&lt;wsp:rsid wsp:val=&quot;00751BA3&quot;/&gt;&lt;wsp:rsid wsp:val=&quot;007535DE&quot;/&gt;&lt;wsp:rsid wsp:val=&quot;00753A62&quot;/&gt;&lt;wsp:rsid wsp:val=&quot;0075526C&quot;/&gt;&lt;wsp:rsid wsp:val=&quot;00755395&quot;/&gt;&lt;wsp:rsid wsp:val=&quot;0075554B&quot;/&gt;&lt;wsp:rsid wsp:val=&quot;00755690&quot;/&gt;&lt;wsp:rsid wsp:val=&quot;007578DD&quot;/&gt;&lt;wsp:rsid wsp:val=&quot;00760FB4&quot;/&gt;&lt;wsp:rsid wsp:val=&quot;007652F1&quot;/&gt;&lt;wsp:rsid wsp:val=&quot;00766797&quot;/&gt;&lt;wsp:rsid wsp:val=&quot;00772317&quot;/&gt;&lt;wsp:rsid wsp:val=&quot;00773473&quot;/&gt;&lt;wsp:rsid wsp:val=&quot;00774698&quot;/&gt;&lt;wsp:rsid wsp:val=&quot;00780A4F&quot;/&gt;&lt;wsp:rsid wsp:val=&quot;0078238B&quot;/&gt;&lt;wsp:rsid wsp:val=&quot;007846F4&quot;/&gt;&lt;wsp:rsid wsp:val=&quot;00791686&quot;/&gt;&lt;wsp:rsid wsp:val=&quot;007936BC&quot;/&gt;&lt;wsp:rsid wsp:val=&quot;00793DD0&quot;/&gt;&lt;wsp:rsid wsp:val=&quot;00794B98&quot;/&gt;&lt;wsp:rsid wsp:val=&quot;007964F2&quot;/&gt;&lt;wsp:rsid wsp:val=&quot;007A117F&quot;/&gt;&lt;wsp:rsid wsp:val=&quot;007A28F7&quot;/&gt;&lt;wsp:rsid wsp:val=&quot;007A5C43&quot;/&gt;&lt;wsp:rsid wsp:val=&quot;007A68D2&quot;/&gt;&lt;wsp:rsid wsp:val=&quot;007B0207&quot;/&gt;&lt;wsp:rsid wsp:val=&quot;007B134F&quot;/&gt;&lt;wsp:rsid wsp:val=&quot;007B2CC7&quot;/&gt;&lt;wsp:rsid wsp:val=&quot;007B37D8&quot;/&gt;&lt;wsp:rsid wsp:val=&quot;007B383F&quot;/&gt;&lt;wsp:rsid wsp:val=&quot;007B3DB7&quot;/&gt;&lt;wsp:rsid wsp:val=&quot;007B52AC&quot;/&gt;&lt;wsp:rsid wsp:val=&quot;007B5888&quot;/&gt;&lt;wsp:rsid wsp:val=&quot;007B7136&quot;/&gt;&lt;wsp:rsid wsp:val=&quot;007C0BE9&quot;/&gt;&lt;wsp:rsid wsp:val=&quot;007C1733&quot;/&gt;&lt;wsp:rsid wsp:val=&quot;007C6C3B&quot;/&gt;&lt;wsp:rsid wsp:val=&quot;007D04DC&quot;/&gt;&lt;wsp:rsid wsp:val=&quot;007D08B1&quot;/&gt;&lt;wsp:rsid wsp:val=&quot;007D1785&quot;/&gt;&lt;wsp:rsid wsp:val=&quot;007D1A3B&quot;/&gt;&lt;wsp:rsid wsp:val=&quot;007D34AB&quot;/&gt;&lt;wsp:rsid wsp:val=&quot;007D5314&quot;/&gt;&lt;wsp:rsid wsp:val=&quot;007E136D&quot;/&gt;&lt;wsp:rsid wsp:val=&quot;007E2154&quot;/&gt;&lt;wsp:rsid wsp:val=&quot;007E6066&quot;/&gt;&lt;wsp:rsid wsp:val=&quot;007E60CD&quot;/&gt;&lt;wsp:rsid wsp:val=&quot;007E76E9&quot;/&gt;&lt;wsp:rsid wsp:val=&quot;007F08FC&quot;/&gt;&lt;wsp:rsid wsp:val=&quot;007F1EE5&quot;/&gt;&lt;wsp:rsid wsp:val=&quot;007F26D1&quot;/&gt;&lt;wsp:rsid wsp:val=&quot;007F3C3A&quot;/&gt;&lt;wsp:rsid wsp:val=&quot;007F4023&quot;/&gt;&lt;wsp:rsid wsp:val=&quot;007F4EE0&quot;/&gt;&lt;wsp:rsid wsp:val=&quot;008016EC&quot;/&gt;&lt;wsp:rsid wsp:val=&quot;008029C5&quot;/&gt;&lt;wsp:rsid wsp:val=&quot;00803A15&quot;/&gt;&lt;wsp:rsid wsp:val=&quot;00803F11&quot;/&gt;&lt;wsp:rsid wsp:val=&quot;0080580C&quot;/&gt;&lt;wsp:rsid wsp:val=&quot;00805D8C&quot;/&gt;&lt;wsp:rsid wsp:val=&quot;00807930&quot;/&gt;&lt;wsp:rsid wsp:val=&quot;0081185C&quot;/&gt;&lt;wsp:rsid wsp:val=&quot;008172AA&quot;/&gt;&lt;wsp:rsid wsp:val=&quot;00822845&quot;/&gt;&lt;wsp:rsid wsp:val=&quot;00823C45&quot;/&gt;&lt;wsp:rsid wsp:val=&quot;00824551&quot;/&gt;&lt;wsp:rsid wsp:val=&quot;00825C4D&quot;/&gt;&lt;wsp:rsid wsp:val=&quot;00826964&quot;/&gt;&lt;wsp:rsid wsp:val=&quot;00830DCE&quot;/&gt;&lt;wsp:rsid wsp:val=&quot;00831DFF&quot;/&gt;&lt;wsp:rsid wsp:val=&quot;008358FF&quot;/&gt;&lt;wsp:rsid wsp:val=&quot;00840524&quot;/&gt;&lt;wsp:rsid wsp:val=&quot;008414BF&quot;/&gt;&lt;wsp:rsid wsp:val=&quot;0084197F&quot;/&gt;&lt;wsp:rsid wsp:val=&quot;008424ED&quot;/&gt;&lt;wsp:rsid wsp:val=&quot;008437AE&quot;/&gt;&lt;wsp:rsid wsp:val=&quot;008474E3&quot;/&gt;&lt;wsp:rsid wsp:val=&quot;0084771A&quot;/&gt;&lt;wsp:rsid wsp:val=&quot;0085198A&quot;/&gt;&lt;wsp:rsid wsp:val=&quot;00852047&quot;/&gt;&lt;wsp:rsid wsp:val=&quot;008541B9&quot;/&gt;&lt;wsp:rsid wsp:val=&quot;00854F0C&quot;/&gt;&lt;wsp:rsid wsp:val=&quot;00857B6E&quot;/&gt;&lt;wsp:rsid wsp:val=&quot;0086078A&quot;/&gt;&lt;wsp:rsid wsp:val=&quot;00862815&quot;/&gt;&lt;wsp:rsid wsp:val=&quot;00863F77&quot;/&gt;&lt;wsp:rsid wsp:val=&quot;008670B2&quot;/&gt;&lt;wsp:rsid wsp:val=&quot;008709C2&quot;/&gt;&lt;wsp:rsid wsp:val=&quot;008747EA&quot;/&gt;&lt;wsp:rsid wsp:val=&quot;00876E09&quot;/&gt;&lt;wsp:rsid wsp:val=&quot;00882606&quot;/&gt;&lt;wsp:rsid wsp:val=&quot;00882965&quot;/&gt;&lt;wsp:rsid wsp:val=&quot;00883B60&quot;/&gt;&lt;wsp:rsid wsp:val=&quot;008851EC&quot;/&gt;&lt;wsp:rsid wsp:val=&quot;0088527B&quot;/&gt;&lt;wsp:rsid wsp:val=&quot;00892778&quot;/&gt;&lt;wsp:rsid wsp:val=&quot;00894C9C&quot;/&gt;&lt;wsp:rsid wsp:val=&quot;008964FA&quot;/&gt;&lt;wsp:rsid wsp:val=&quot;008A5987&quot;/&gt;&lt;wsp:rsid wsp:val=&quot;008A6AA7&quot;/&gt;&lt;wsp:rsid wsp:val=&quot;008B4249&quot;/&gt;&lt;wsp:rsid wsp:val=&quot;008B46FF&quot;/&gt;&lt;wsp:rsid wsp:val=&quot;008C0104&quot;/&gt;&lt;wsp:rsid wsp:val=&quot;008C2694&quot;/&gt;&lt;wsp:rsid wsp:val=&quot;008C310E&quot;/&gt;&lt;wsp:rsid wsp:val=&quot;008C4897&quot;/&gt;&lt;wsp:rsid wsp:val=&quot;008C6549&quot;/&gt;&lt;wsp:rsid wsp:val=&quot;008C7642&quot;/&gt;&lt;wsp:rsid wsp:val=&quot;008C794D&quot;/&gt;&lt;wsp:rsid wsp:val=&quot;008D0761&quot;/&gt;&lt;wsp:rsid wsp:val=&quot;008D1573&quot;/&gt;&lt;wsp:rsid wsp:val=&quot;008D3E26&quot;/&gt;&lt;wsp:rsid wsp:val=&quot;008D43B9&quot;/&gt;&lt;wsp:rsid wsp:val=&quot;008D4CD7&quot;/&gt;&lt;wsp:rsid wsp:val=&quot;008D514A&quot;/&gt;&lt;wsp:rsid wsp:val=&quot;008D6B38&quot;/&gt;&lt;wsp:rsid wsp:val=&quot;008D6DCC&quot;/&gt;&lt;wsp:rsid wsp:val=&quot;008D7AFC&quot;/&gt;&lt;wsp:rsid wsp:val=&quot;008E121C&quot;/&gt;&lt;wsp:rsid wsp:val=&quot;008E2FCA&quot;/&gt;&lt;wsp:rsid wsp:val=&quot;008E40B9&quot;/&gt;&lt;wsp:rsid wsp:val=&quot;008E61D9&quot;/&gt;&lt;wsp:rsid wsp:val=&quot;008E7E02&quot;/&gt;&lt;wsp:rsid wsp:val=&quot;008F056C&quot;/&gt;&lt;wsp:rsid wsp:val=&quot;008F06ED&quot;/&gt;&lt;wsp:rsid wsp:val=&quot;008F31D5&quot;/&gt;&lt;wsp:rsid wsp:val=&quot;008F34C8&quot;/&gt;&lt;wsp:rsid wsp:val=&quot;008F3AA3&quot;/&gt;&lt;wsp:rsid wsp:val=&quot;008F43F2&quot;/&gt;&lt;wsp:rsid wsp:val=&quot;008F4DC0&quot;/&gt;&lt;wsp:rsid wsp:val=&quot;008F52FD&quot;/&gt;&lt;wsp:rsid wsp:val=&quot;008F5AC3&quot;/&gt;&lt;wsp:rsid wsp:val=&quot;00905948&quot;/&gt;&lt;wsp:rsid wsp:val=&quot;00911617&quot;/&gt;&lt;wsp:rsid wsp:val=&quot;0091173C&quot;/&gt;&lt;wsp:rsid wsp:val=&quot;00913684&quot;/&gt;&lt;wsp:rsid wsp:val=&quot;00913756&quot;/&gt;&lt;wsp:rsid wsp:val=&quot;00916BD7&quot;/&gt;&lt;wsp:rsid wsp:val=&quot;00917572&quot;/&gt;&lt;wsp:rsid wsp:val=&quot;009201EA&quot;/&gt;&lt;wsp:rsid wsp:val=&quot;00922398&quot;/&gt;&lt;wsp:rsid wsp:val=&quot;0092482B&quot;/&gt;&lt;wsp:rsid wsp:val=&quot;00924B12&quot;/&gt;&lt;wsp:rsid wsp:val=&quot;009279F3&quot;/&gt;&lt;wsp:rsid wsp:val=&quot;00930EAD&quot;/&gt;&lt;wsp:rsid wsp:val=&quot;00933A91&quot;/&gt;&lt;wsp:rsid wsp:val=&quot;00936982&quot;/&gt;&lt;wsp:rsid wsp:val=&quot;00937364&quot;/&gt;&lt;wsp:rsid wsp:val=&quot;0093738B&quot;/&gt;&lt;wsp:rsid wsp:val=&quot;00941DE5&quot;/&gt;&lt;wsp:rsid wsp:val=&quot;009472B1&quot;/&gt;&lt;wsp:rsid wsp:val=&quot;00952C9F&quot;/&gt;&lt;wsp:rsid wsp:val=&quot;00952D23&quot;/&gt;&lt;wsp:rsid wsp:val=&quot;009531DA&quot;/&gt;&lt;wsp:rsid wsp:val=&quot;009538FE&quot;/&gt;&lt;wsp:rsid wsp:val=&quot;0095411E&quot;/&gt;&lt;wsp:rsid wsp:val=&quot;00961116&quot;/&gt;&lt;wsp:rsid wsp:val=&quot;00961FB6&quot;/&gt;&lt;wsp:rsid wsp:val=&quot;0096540C&quot;/&gt;&lt;wsp:rsid wsp:val=&quot;00966630&quot;/&gt;&lt;wsp:rsid wsp:val=&quot;009669A8&quot;/&gt;&lt;wsp:rsid wsp:val=&quot;009675D0&quot;/&gt;&lt;wsp:rsid wsp:val=&quot;00967850&quot;/&gt;&lt;wsp:rsid wsp:val=&quot;00967F32&quot;/&gt;&lt;wsp:rsid wsp:val=&quot;00973E74&quot;/&gt;&lt;wsp:rsid wsp:val=&quot;00974EAF&quot;/&gt;&lt;wsp:rsid wsp:val=&quot;00981BD2&quot;/&gt;&lt;wsp:rsid wsp:val=&quot;00984468&quot;/&gt;&lt;wsp:rsid wsp:val=&quot;00984978&quot;/&gt;&lt;wsp:rsid wsp:val=&quot;00987FBE&quot;/&gt;&lt;wsp:rsid wsp:val=&quot;009919EA&quot;/&gt;&lt;wsp:rsid wsp:val=&quot;00991AF3&quot;/&gt;&lt;wsp:rsid wsp:val=&quot;00991FAF&quot;/&gt;&lt;wsp:rsid wsp:val=&quot;00992409&quot;/&gt;&lt;wsp:rsid wsp:val=&quot;00992A54&quot;/&gt;&lt;wsp:rsid wsp:val=&quot;00992B39&quot;/&gt;&lt;wsp:rsid wsp:val=&quot;00992BFE&quot;/&gt;&lt;wsp:rsid wsp:val=&quot;00996146&quot;/&gt;&lt;wsp:rsid wsp:val=&quot;009A06A3&quot;/&gt;&lt;wsp:rsid wsp:val=&quot;009A150E&quot;/&gt;&lt;wsp:rsid wsp:val=&quot;009A1628&quot;/&gt;&lt;wsp:rsid wsp:val=&quot;009A1A1B&quot;/&gt;&lt;wsp:rsid wsp:val=&quot;009A427F&quot;/&gt;&lt;wsp:rsid wsp:val=&quot;009A57E1&quot;/&gt;&lt;wsp:rsid wsp:val=&quot;009A5EFB&quot;/&gt;&lt;wsp:rsid wsp:val=&quot;009A60DB&quot;/&gt;&lt;wsp:rsid wsp:val=&quot;009A67DF&quot;/&gt;&lt;wsp:rsid wsp:val=&quot;009A735E&quot;/&gt;&lt;wsp:rsid wsp:val=&quot;009B32C4&quot;/&gt;&lt;wsp:rsid wsp:val=&quot;009B454F&quot;/&gt;&lt;wsp:rsid wsp:val=&quot;009B4E66&quot;/&gt;&lt;wsp:rsid wsp:val=&quot;009B6C5F&quot;/&gt;&lt;wsp:rsid wsp:val=&quot;009B77CD&quot;/&gt;&lt;wsp:rsid wsp:val=&quot;009C085A&quot;/&gt;&lt;wsp:rsid wsp:val=&quot;009C23D2&quot;/&gt;&lt;wsp:rsid wsp:val=&quot;009C30B6&quot;/&gt;&lt;wsp:rsid wsp:val=&quot;009C4F6C&quot;/&gt;&lt;wsp:rsid wsp:val=&quot;009C5206&quot;/&gt;&lt;wsp:rsid wsp:val=&quot;009C533E&quot;/&gt;&lt;wsp:rsid wsp:val=&quot;009C5E6A&quot;/&gt;&lt;wsp:rsid wsp:val=&quot;009C7D7E&quot;/&gt;&lt;wsp:rsid wsp:val=&quot;009D09A2&quot;/&gt;&lt;wsp:rsid wsp:val=&quot;009D0FC3&quot;/&gt;&lt;wsp:rsid wsp:val=&quot;009D1EE5&quot;/&gt;&lt;wsp:rsid wsp:val=&quot;009D50BA&quot;/&gt;&lt;wsp:rsid wsp:val=&quot;009D6A66&quot;/&gt;&lt;wsp:rsid wsp:val=&quot;009D6FD9&quot;/&gt;&lt;wsp:rsid wsp:val=&quot;009E0C61&quot;/&gt;&lt;wsp:rsid wsp:val=&quot;009E1251&quot;/&gt;&lt;wsp:rsid wsp:val=&quot;009E3E04&quot;/&gt;&lt;wsp:rsid wsp:val=&quot;009E5EC1&quot;/&gt;&lt;wsp:rsid wsp:val=&quot;009E6067&quot;/&gt;&lt;wsp:rsid wsp:val=&quot;009E63FD&quot;/&gt;&lt;wsp:rsid wsp:val=&quot;009E753A&quot;/&gt;&lt;wsp:rsid wsp:val=&quot;009F1145&quot;/&gt;&lt;wsp:rsid wsp:val=&quot;009F3B8E&quot;/&gt;&lt;wsp:rsid wsp:val=&quot;009F5873&quot;/&gt;&lt;wsp:rsid wsp:val=&quot;009F608D&quot;/&gt;&lt;wsp:rsid wsp:val=&quot;009F7C7A&quot;/&gt;&lt;wsp:rsid wsp:val=&quot;00A01CA3&quot;/&gt;&lt;wsp:rsid wsp:val=&quot;00A043C8&quot;/&gt;&lt;wsp:rsid wsp:val=&quot;00A04B6D&quot;/&gt;&lt;wsp:rsid wsp:val=&quot;00A072D4&quot;/&gt;&lt;wsp:rsid wsp:val=&quot;00A07554&quot;/&gt;&lt;wsp:rsid wsp:val=&quot;00A07B79&quot;/&gt;&lt;wsp:rsid wsp:val=&quot;00A16868&quot;/&gt;&lt;wsp:rsid wsp:val=&quot;00A1715F&quot;/&gt;&lt;wsp:rsid wsp:val=&quot;00A21FA8&quot;/&gt;&lt;wsp:rsid wsp:val=&quot;00A24DDE&quot;/&gt;&lt;wsp:rsid wsp:val=&quot;00A25C42&quot;/&gt;&lt;wsp:rsid wsp:val=&quot;00A314C5&quot;/&gt;&lt;wsp:rsid wsp:val=&quot;00A3612C&quot;/&gt;&lt;wsp:rsid wsp:val=&quot;00A44E60&quot;/&gt;&lt;wsp:rsid wsp:val=&quot;00A4538B&quot;/&gt;&lt;wsp:rsid wsp:val=&quot;00A468D9&quot;/&gt;&lt;wsp:rsid wsp:val=&quot;00A500CB&quot;/&gt;&lt;wsp:rsid wsp:val=&quot;00A505EC&quot;/&gt;&lt;wsp:rsid wsp:val=&quot;00A527BD&quot;/&gt;&lt;wsp:rsid wsp:val=&quot;00A54AF8&quot;/&gt;&lt;wsp:rsid wsp:val=&quot;00A61B85&quot;/&gt;&lt;wsp:rsid wsp:val=&quot;00A6513C&quot;/&gt;&lt;wsp:rsid wsp:val=&quot;00A656AE&quot;/&gt;&lt;wsp:rsid wsp:val=&quot;00A738E6&quot;/&gt;&lt;wsp:rsid wsp:val=&quot;00A825D7&quot;/&gt;&lt;wsp:rsid wsp:val=&quot;00A873D6&quot;/&gt;&lt;wsp:rsid wsp:val=&quot;00A87DBF&quot;/&gt;&lt;wsp:rsid wsp:val=&quot;00A87EB5&quot;/&gt;&lt;wsp:rsid wsp:val=&quot;00A920F3&quot;/&gt;&lt;wsp:rsid wsp:val=&quot;00A93298&quot;/&gt;&lt;wsp:rsid wsp:val=&quot;00A9354B&quot;/&gt;&lt;wsp:rsid wsp:val=&quot;00A93A0F&quot;/&gt;&lt;wsp:rsid wsp:val=&quot;00A94196&quot;/&gt;&lt;wsp:rsid wsp:val=&quot;00A95DB1&quot;/&gt;&lt;wsp:rsid wsp:val=&quot;00A961DC&quot;/&gt;&lt;wsp:rsid wsp:val=&quot;00AA02D9&quot;/&gt;&lt;wsp:rsid wsp:val=&quot;00AA0868&quot;/&gt;&lt;wsp:rsid wsp:val=&quot;00AA3166&quot;/&gt;&lt;wsp:rsid wsp:val=&quot;00AA4815&quot;/&gt;&lt;wsp:rsid wsp:val=&quot;00AA4CBB&quot;/&gt;&lt;wsp:rsid wsp:val=&quot;00AB22E0&quot;/&gt;&lt;wsp:rsid wsp:val=&quot;00AB62A8&quot;/&gt;&lt;wsp:rsid wsp:val=&quot;00AB7E45&quot;/&gt;&lt;wsp:rsid wsp:val=&quot;00AC0DCA&quot;/&gt;&lt;wsp:rsid wsp:val=&quot;00AC0EEE&quot;/&gt;&lt;wsp:rsid wsp:val=&quot;00AC1A04&quot;/&gt;&lt;wsp:rsid wsp:val=&quot;00AC30E8&quot;/&gt;&lt;wsp:rsid wsp:val=&quot;00AC3CC1&quot;/&gt;&lt;wsp:rsid wsp:val=&quot;00AC41E8&quot;/&gt;&lt;wsp:rsid wsp:val=&quot;00AC6A5B&quot;/&gt;&lt;wsp:rsid wsp:val=&quot;00AC798D&quot;/&gt;&lt;wsp:rsid wsp:val=&quot;00AC7F1A&quot;/&gt;&lt;wsp:rsid wsp:val=&quot;00AC7F68&quot;/&gt;&lt;wsp:rsid wsp:val=&quot;00AD5AC0&quot;/&gt;&lt;wsp:rsid wsp:val=&quot;00AD5BEA&quot;/&gt;&lt;wsp:rsid wsp:val=&quot;00AD5F85&quot;/&gt;&lt;wsp:rsid wsp:val=&quot;00AD6DA9&quot;/&gt;&lt;wsp:rsid wsp:val=&quot;00AE0C98&quot;/&gt;&lt;wsp:rsid wsp:val=&quot;00AE28A7&quot;/&gt;&lt;wsp:rsid wsp:val=&quot;00AE4605&quot;/&gt;&lt;wsp:rsid wsp:val=&quot;00AE4803&quot;/&gt;&lt;wsp:rsid wsp:val=&quot;00AE4F64&quot;/&gt;&lt;wsp:rsid wsp:val=&quot;00AE51A5&quot;/&gt;&lt;wsp:rsid wsp:val=&quot;00AE618F&quot;/&gt;&lt;wsp:rsid wsp:val=&quot;00AE7E0E&quot;/&gt;&lt;wsp:rsid wsp:val=&quot;00AF0B1A&quot;/&gt;&lt;wsp:rsid wsp:val=&quot;00AF0E23&quot;/&gt;&lt;wsp:rsid wsp:val=&quot;00AF3CD2&quot;/&gt;&lt;wsp:rsid wsp:val=&quot;00AF7989&quot;/&gt;&lt;wsp:rsid wsp:val=&quot;00B029D6&quot;/&gt;&lt;wsp:rsid wsp:val=&quot;00B0520C&quot;/&gt;&lt;wsp:rsid wsp:val=&quot;00B12B8F&quot;/&gt;&lt;wsp:rsid wsp:val=&quot;00B1362B&quot;/&gt;&lt;wsp:rsid wsp:val=&quot;00B16366&quot;/&gt;&lt;wsp:rsid wsp:val=&quot;00B24433&quot;/&gt;&lt;wsp:rsid wsp:val=&quot;00B24F81&quot;/&gt;&lt;wsp:rsid wsp:val=&quot;00B27248&quot;/&gt;&lt;wsp:rsid wsp:val=&quot;00B31104&quot;/&gt;&lt;wsp:rsid wsp:val=&quot;00B3212C&quot;/&gt;&lt;wsp:rsid wsp:val=&quot;00B35C0F&quot;/&gt;&lt;wsp:rsid wsp:val=&quot;00B41AFD&quot;/&gt;&lt;wsp:rsid wsp:val=&quot;00B434EC&quot;/&gt;&lt;wsp:rsid wsp:val=&quot;00B437F1&quot;/&gt;&lt;wsp:rsid wsp:val=&quot;00B44C4E&quot;/&gt;&lt;wsp:rsid wsp:val=&quot;00B46ECE&quot;/&gt;&lt;wsp:rsid wsp:val=&quot;00B4720E&quot;/&gt;&lt;wsp:rsid wsp:val=&quot;00B50F34&quot;/&gt;&lt;wsp:rsid wsp:val=&quot;00B51E44&quot;/&gt;&lt;wsp:rsid wsp:val=&quot;00B520F8&quot;/&gt;&lt;wsp:rsid wsp:val=&quot;00B614CF&quot;/&gt;&lt;wsp:rsid wsp:val=&quot;00B62137&quot;/&gt;&lt;wsp:rsid wsp:val=&quot;00B62998&quot;/&gt;&lt;wsp:rsid wsp:val=&quot;00B64B04&quot;/&gt;&lt;wsp:rsid wsp:val=&quot;00B64D15&quot;/&gt;&lt;wsp:rsid wsp:val=&quot;00B66FA9&quot;/&gt;&lt;wsp:rsid wsp:val=&quot;00B67ED2&quot;/&gt;&lt;wsp:rsid wsp:val=&quot;00B70E2F&quot;/&gt;&lt;wsp:rsid wsp:val=&quot;00B735E3&quot;/&gt;&lt;wsp:rsid wsp:val=&quot;00B739DF&quot;/&gt;&lt;wsp:rsid wsp:val=&quot;00B75198&quot;/&gt;&lt;wsp:rsid wsp:val=&quot;00B76B61&quot;/&gt;&lt;wsp:rsid wsp:val=&quot;00B81A62&quot;/&gt;&lt;wsp:rsid wsp:val=&quot;00B82FB3&quot;/&gt;&lt;wsp:rsid wsp:val=&quot;00B83CF6&quot;/&gt;&lt;wsp:rsid wsp:val=&quot;00B85D34&quot;/&gt;&lt;wsp:rsid wsp:val=&quot;00B93E4B&quot;/&gt;&lt;wsp:rsid wsp:val=&quot;00B94925&quot;/&gt;&lt;wsp:rsid wsp:val=&quot;00B95F63&quot;/&gt;&lt;wsp:rsid wsp:val=&quot;00B964FE&quot;/&gt;&lt;wsp:rsid wsp:val=&quot;00B96BB5&quot;/&gt;&lt;wsp:rsid wsp:val=&quot;00B9777D&quot;/&gt;&lt;wsp:rsid wsp:val=&quot;00BA1550&quot;/&gt;&lt;wsp:rsid wsp:val=&quot;00BA1882&quot;/&gt;&lt;wsp:rsid wsp:val=&quot;00BA2BD8&quot;/&gt;&lt;wsp:rsid wsp:val=&quot;00BA440F&quot;/&gt;&lt;wsp:rsid wsp:val=&quot;00BA74F8&quot;/&gt;&lt;wsp:rsid wsp:val=&quot;00BB15AA&quot;/&gt;&lt;wsp:rsid wsp:val=&quot;00BB5148&quot;/&gt;&lt;wsp:rsid wsp:val=&quot;00BB6431&quot;/&gt;&lt;wsp:rsid wsp:val=&quot;00BB6D67&quot;/&gt;&lt;wsp:rsid wsp:val=&quot;00BC0207&quot;/&gt;&lt;wsp:rsid wsp:val=&quot;00BC0F14&quot;/&gt;&lt;wsp:rsid wsp:val=&quot;00BC5935&quot;/&gt;&lt;wsp:rsid wsp:val=&quot;00BC5C06&quot;/&gt;&lt;wsp:rsid wsp:val=&quot;00BD2D4E&quot;/&gt;&lt;wsp:rsid wsp:val=&quot;00BD6B06&quot;/&gt;&lt;wsp:rsid wsp:val=&quot;00BD77D0&quot;/&gt;&lt;wsp:rsid wsp:val=&quot;00BE0530&quot;/&gt;&lt;wsp:rsid wsp:val=&quot;00BE15D5&quot;/&gt;&lt;wsp:rsid wsp:val=&quot;00BF15AB&quot;/&gt;&lt;wsp:rsid wsp:val=&quot;00BF238B&quot;/&gt;&lt;wsp:rsid wsp:val=&quot;00BF546E&quot;/&gt;&lt;wsp:rsid wsp:val=&quot;00BF77FC&quot;/&gt;&lt;wsp:rsid wsp:val=&quot;00C0037D&quot;/&gt;&lt;wsp:rsid wsp:val=&quot;00C03103&quot;/&gt;&lt;wsp:rsid wsp:val=&quot;00C046BC&quot;/&gt;&lt;wsp:rsid wsp:val=&quot;00C06217&quot;/&gt;&lt;wsp:rsid wsp:val=&quot;00C0642B&quot;/&gt;&lt;wsp:rsid wsp:val=&quot;00C06E53&quot;/&gt;&lt;wsp:rsid wsp:val=&quot;00C102EF&quot;/&gt;&lt;wsp:rsid wsp:val=&quot;00C14F38&quot;/&gt;&lt;wsp:rsid wsp:val=&quot;00C1638B&quot;/&gt;&lt;wsp:rsid wsp:val=&quot;00C16765&quot;/&gt;&lt;wsp:rsid wsp:val=&quot;00C20376&quot;/&gt;&lt;wsp:rsid wsp:val=&quot;00C227E1&quot;/&gt;&lt;wsp:rsid wsp:val=&quot;00C24732&quot;/&gt;&lt;wsp:rsid wsp:val=&quot;00C26AD1&quot;/&gt;&lt;wsp:rsid wsp:val=&quot;00C26DC0&quot;/&gt;&lt;wsp:rsid wsp:val=&quot;00C3170E&quot;/&gt;&lt;wsp:rsid wsp:val=&quot;00C35264&quot;/&gt;&lt;wsp:rsid wsp:val=&quot;00C36C97&quot;/&gt;&lt;wsp:rsid wsp:val=&quot;00C40E8D&quot;/&gt;&lt;wsp:rsid wsp:val=&quot;00C42F8D&quot;/&gt;&lt;wsp:rsid wsp:val=&quot;00C437D2&quot;/&gt;&lt;wsp:rsid wsp:val=&quot;00C46694&quot;/&gt;&lt;wsp:rsid wsp:val=&quot;00C504BA&quot;/&gt;&lt;wsp:rsid wsp:val=&quot;00C51285&quot;/&gt;&lt;wsp:rsid wsp:val=&quot;00C51533&quot;/&gt;&lt;wsp:rsid wsp:val=&quot;00C54481&quot;/&gt;&lt;wsp:rsid wsp:val=&quot;00C60F40&quot;/&gt;&lt;wsp:rsid wsp:val=&quot;00C619D0&quot;/&gt;&lt;wsp:rsid wsp:val=&quot;00C625FB&quot;/&gt;&lt;wsp:rsid wsp:val=&quot;00C66A0A&quot;/&gt;&lt;wsp:rsid wsp:val=&quot;00C67EAA&quot;/&gt;&lt;wsp:rsid wsp:val=&quot;00C70D9E&quot;/&gt;&lt;wsp:rsid wsp:val=&quot;00C7390D&quot;/&gt;&lt;wsp:rsid wsp:val=&quot;00C73FCD&quot;/&gt;&lt;wsp:rsid wsp:val=&quot;00C7589E&quot;/&gt;&lt;wsp:rsid wsp:val=&quot;00C77D41&quot;/&gt;&lt;wsp:rsid wsp:val=&quot;00C80796&quot;/&gt;&lt;wsp:rsid wsp:val=&quot;00C821D9&quot;/&gt;&lt;wsp:rsid wsp:val=&quot;00C85386&quot;/&gt;&lt;wsp:rsid wsp:val=&quot;00C9200B&quot;/&gt;&lt;wsp:rsid wsp:val=&quot;00C92F25&quot;/&gt;&lt;wsp:rsid wsp:val=&quot;00C93246&quot;/&gt;&lt;wsp:rsid wsp:val=&quot;00C94B2E&quot;/&gt;&lt;wsp:rsid wsp:val=&quot;00C9681A&quot;/&gt;&lt;wsp:rsid wsp:val=&quot;00C96AAE&quot;/&gt;&lt;wsp:rsid wsp:val=&quot;00C97B74&quot;/&gt;&lt;wsp:rsid wsp:val=&quot;00CA521A&quot;/&gt;&lt;wsp:rsid wsp:val=&quot;00CA5824&quot;/&gt;&lt;wsp:rsid wsp:val=&quot;00CA6384&quot;/&gt;&lt;wsp:rsid wsp:val=&quot;00CB06EF&quot;/&gt;&lt;wsp:rsid wsp:val=&quot;00CB124A&quot;/&gt;&lt;wsp:rsid wsp:val=&quot;00CC2058&quot;/&gt;&lt;wsp:rsid wsp:val=&quot;00CC4C66&quot;/&gt;&lt;wsp:rsid wsp:val=&quot;00CC5422&quot;/&gt;&lt;wsp:rsid wsp:val=&quot;00CD4547&quot;/&gt;&lt;wsp:rsid wsp:val=&quot;00CD6875&quot;/&gt;&lt;wsp:rsid wsp:val=&quot;00CD6F21&quot;/&gt;&lt;wsp:rsid wsp:val=&quot;00CE2C99&quot;/&gt;&lt;wsp:rsid wsp:val=&quot;00CE4F55&quot;/&gt;&lt;wsp:rsid wsp:val=&quot;00CE783F&quot;/&gt;&lt;wsp:rsid wsp:val=&quot;00CE7983&quot;/&gt;&lt;wsp:rsid wsp:val=&quot;00CF2939&quot;/&gt;&lt;wsp:rsid wsp:val=&quot;00CF53D9&quot;/&gt;&lt;wsp:rsid wsp:val=&quot;00CF6400&quot;/&gt;&lt;wsp:rsid wsp:val=&quot;00CF6A6F&quot;/&gt;&lt;wsp:rsid wsp:val=&quot;00CF6F54&quot;/&gt;&lt;wsp:rsid wsp:val=&quot;00CF7256&quot;/&gt;&lt;wsp:rsid wsp:val=&quot;00D01173&quot;/&gt;&lt;wsp:rsid wsp:val=&quot;00D03BC4&quot;/&gt;&lt;wsp:rsid wsp:val=&quot;00D064F6&quot;/&gt;&lt;wsp:rsid wsp:val=&quot;00D0687B&quot;/&gt;&lt;wsp:rsid wsp:val=&quot;00D108EF&quot;/&gt;&lt;wsp:rsid wsp:val=&quot;00D144C0&quot;/&gt;&lt;wsp:rsid wsp:val=&quot;00D14F01&quot;/&gt;&lt;wsp:rsid wsp:val=&quot;00D155DF&quot;/&gt;&lt;wsp:rsid wsp:val=&quot;00D23D36&quot;/&gt;&lt;wsp:rsid wsp:val=&quot;00D24D85&quot;/&gt;&lt;wsp:rsid wsp:val=&quot;00D24FBC&quot;/&gt;&lt;wsp:rsid wsp:val=&quot;00D25A11&quot;/&gt;&lt;wsp:rsid wsp:val=&quot;00D27E62&quot;/&gt;&lt;wsp:rsid wsp:val=&quot;00D31F5F&quot;/&gt;&lt;wsp:rsid wsp:val=&quot;00D34659&quot;/&gt;&lt;wsp:rsid wsp:val=&quot;00D346FF&quot;/&gt;&lt;wsp:rsid wsp:val=&quot;00D34A5B&quot;/&gt;&lt;wsp:rsid wsp:val=&quot;00D41884&quot;/&gt;&lt;wsp:rsid wsp:val=&quot;00D427DF&quot;/&gt;&lt;wsp:rsid wsp:val=&quot;00D4462A&quot;/&gt;&lt;wsp:rsid wsp:val=&quot;00D44642&quot;/&gt;&lt;wsp:rsid wsp:val=&quot;00D44754&quot;/&gt;&lt;wsp:rsid wsp:val=&quot;00D454EF&quot;/&gt;&lt;wsp:rsid wsp:val=&quot;00D50ABA&quot;/&gt;&lt;wsp:rsid wsp:val=&quot;00D5339B&quot;/&gt;&lt;wsp:rsid wsp:val=&quot;00D555C8&quot;/&gt;&lt;wsp:rsid wsp:val=&quot;00D579E6&quot;/&gt;&lt;wsp:rsid wsp:val=&quot;00D620A9&quot;/&gt;&lt;wsp:rsid wsp:val=&quot;00D621B7&quot;/&gt;&lt;wsp:rsid wsp:val=&quot;00D63E15&quot;/&gt;&lt;wsp:rsid wsp:val=&quot;00D72C17&quot;/&gt;&lt;wsp:rsid wsp:val=&quot;00D734D4&quot;/&gt;&lt;wsp:rsid wsp:val=&quot;00D74F06&quot;/&gt;&lt;wsp:rsid wsp:val=&quot;00D76D95&quot;/&gt;&lt;wsp:rsid wsp:val=&quot;00D80BA7&quot;/&gt;&lt;wsp:rsid wsp:val=&quot;00D8126D&quot;/&gt;&lt;wsp:rsid wsp:val=&quot;00D812BA&quot;/&gt;&lt;wsp:rsid wsp:val=&quot;00D83F1D&quot;/&gt;&lt;wsp:rsid wsp:val=&quot;00D85A77&quot;/&gt;&lt;wsp:rsid wsp:val=&quot;00D85C03&quot;/&gt;&lt;wsp:rsid wsp:val=&quot;00D8721F&quot;/&gt;&lt;wsp:rsid wsp:val=&quot;00D90D25&quot;/&gt;&lt;wsp:rsid wsp:val=&quot;00D93213&quot;/&gt;&lt;wsp:rsid wsp:val=&quot;00D938FF&quot;/&gt;&lt;wsp:rsid wsp:val=&quot;00D93E3D&quot;/&gt;&lt;wsp:rsid wsp:val=&quot;00D949A5&quot;/&gt;&lt;wsp:rsid wsp:val=&quot;00D9562A&quot;/&gt;&lt;wsp:rsid wsp:val=&quot;00D96078&quot;/&gt;&lt;wsp:rsid wsp:val=&quot;00DA394D&quot;/&gt;&lt;wsp:rsid wsp:val=&quot;00DA47E6&quot;/&gt;&lt;wsp:rsid wsp:val=&quot;00DA4F39&quot;/&gt;&lt;wsp:rsid wsp:val=&quot;00DA6B87&quot;/&gt;&lt;wsp:rsid wsp:val=&quot;00DA762E&quot;/&gt;&lt;wsp:rsid wsp:val=&quot;00DB14ED&quot;/&gt;&lt;wsp:rsid wsp:val=&quot;00DB1599&quot;/&gt;&lt;wsp:rsid wsp:val=&quot;00DC282D&quot;/&gt;&lt;wsp:rsid wsp:val=&quot;00DC35FE&quot;/&gt;&lt;wsp:rsid wsp:val=&quot;00DC3BC0&quot;/&gt;&lt;wsp:rsid wsp:val=&quot;00DC4717&quot;/&gt;&lt;wsp:rsid wsp:val=&quot;00DC7C79&quot;/&gt;&lt;wsp:rsid wsp:val=&quot;00DD25E2&quot;/&gt;&lt;wsp:rsid wsp:val=&quot;00DD7CC5&quot;/&gt;&lt;wsp:rsid wsp:val=&quot;00DE0DE9&quot;/&gt;&lt;wsp:rsid wsp:val=&quot;00DE59F8&quot;/&gt;&lt;wsp:rsid wsp:val=&quot;00DE6D7A&quot;/&gt;&lt;wsp:rsid wsp:val=&quot;00DE6E48&quot;/&gt;&lt;wsp:rsid wsp:val=&quot;00DE718C&quot;/&gt;&lt;wsp:rsid wsp:val=&quot;00DE7C8E&quot;/&gt;&lt;wsp:rsid wsp:val=&quot;00DF090D&quot;/&gt;&lt;wsp:rsid wsp:val=&quot;00DF0E17&quot;/&gt;&lt;wsp:rsid wsp:val=&quot;00DF1AF0&quot;/&gt;&lt;wsp:rsid wsp:val=&quot;00DF3AFA&quot;/&gt;&lt;wsp:rsid wsp:val=&quot;00DF5C73&quot;/&gt;&lt;wsp:rsid wsp:val=&quot;00E0140A&quot;/&gt;&lt;wsp:rsid wsp:val=&quot;00E0329E&quot;/&gt;&lt;wsp:rsid wsp:val=&quot;00E06617&quot;/&gt;&lt;wsp:rsid wsp:val=&quot;00E13495&quot;/&gt;&lt;wsp:rsid wsp:val=&quot;00E15966&quot;/&gt;&lt;wsp:rsid wsp:val=&quot;00E214BF&quot;/&gt;&lt;wsp:rsid wsp:val=&quot;00E23A9D&quot;/&gt;&lt;wsp:rsid wsp:val=&quot;00E2546B&quot;/&gt;&lt;wsp:rsid wsp:val=&quot;00E2671F&quot;/&gt;&lt;wsp:rsid wsp:val=&quot;00E3047A&quot;/&gt;&lt;wsp:rsid wsp:val=&quot;00E307E2&quot;/&gt;&lt;wsp:rsid wsp:val=&quot;00E336B0&quot;/&gt;&lt;wsp:rsid wsp:val=&quot;00E33B0A&quot;/&gt;&lt;wsp:rsid wsp:val=&quot;00E34288&quot;/&gt;&lt;wsp:rsid wsp:val=&quot;00E37C90&quot;/&gt;&lt;wsp:rsid wsp:val=&quot;00E41064&quot;/&gt;&lt;wsp:rsid wsp:val=&quot;00E4112A&quot;/&gt;&lt;wsp:rsid wsp:val=&quot;00E41C02&quot;/&gt;&lt;wsp:rsid wsp:val=&quot;00E4588E&quot;/&gt;&lt;wsp:rsid wsp:val=&quot;00E500C8&quot;/&gt;&lt;wsp:rsid wsp:val=&quot;00E5059C&quot;/&gt;&lt;wsp:rsid wsp:val=&quot;00E52FB9&quot;/&gt;&lt;wsp:rsid wsp:val=&quot;00E54BF6&quot;/&gt;&lt;wsp:rsid wsp:val=&quot;00E55A7C&quot;/&gt;&lt;wsp:rsid wsp:val=&quot;00E565D5&quot;/&gt;&lt;wsp:rsid wsp:val=&quot;00E61BB6&quot;/&gt;&lt;wsp:rsid wsp:val=&quot;00E62E5F&quot;/&gt;&lt;wsp:rsid wsp:val=&quot;00E65244&quot;/&gt;&lt;wsp:rsid wsp:val=&quot;00E66C79&quot;/&gt;&lt;wsp:rsid wsp:val=&quot;00E7068C&quot;/&gt;&lt;wsp:rsid wsp:val=&quot;00E70C85&quot;/&gt;&lt;wsp:rsid wsp:val=&quot;00E74580&quot;/&gt;&lt;wsp:rsid wsp:val=&quot;00E7779D&quot;/&gt;&lt;wsp:rsid wsp:val=&quot;00E810DA&quot;/&gt;&lt;wsp:rsid wsp:val=&quot;00E820FE&quot;/&gt;&lt;wsp:rsid wsp:val=&quot;00E86D20&quot;/&gt;&lt;wsp:rsid wsp:val=&quot;00E94799&quot;/&gt;&lt;wsp:rsid wsp:val=&quot;00E94F05&quot;/&gt;&lt;wsp:rsid wsp:val=&quot;00E959C8&quot;/&gt;&lt;wsp:rsid wsp:val=&quot;00E96E9A&quot;/&gt;&lt;wsp:rsid wsp:val=&quot;00EA23CE&quot;/&gt;&lt;wsp:rsid wsp:val=&quot;00EA3B9F&quot;/&gt;&lt;wsp:rsid wsp:val=&quot;00EA3BE4&quot;/&gt;&lt;wsp:rsid wsp:val=&quot;00EA47FA&quot;/&gt;&lt;wsp:rsid wsp:val=&quot;00EA519B&quot;/&gt;&lt;wsp:rsid wsp:val=&quot;00EA7A2B&quot;/&gt;&lt;wsp:rsid wsp:val=&quot;00EB1EA2&quot;/&gt;&lt;wsp:rsid wsp:val=&quot;00EB1FB4&quot;/&gt;&lt;wsp:rsid wsp:val=&quot;00EB20FE&quot;/&gt;&lt;wsp:rsid wsp:val=&quot;00EB3661&quot;/&gt;&lt;wsp:rsid wsp:val=&quot;00EB57BD&quot;/&gt;&lt;wsp:rsid wsp:val=&quot;00EB6369&quot;/&gt;&lt;wsp:rsid wsp:val=&quot;00EB6B6A&quot;/&gt;&lt;wsp:rsid wsp:val=&quot;00EB74B9&quot;/&gt;&lt;wsp:rsid wsp:val=&quot;00EC2B3A&quot;/&gt;&lt;wsp:rsid wsp:val=&quot;00EC400C&quot;/&gt;&lt;wsp:rsid wsp:val=&quot;00EC485D&quot;/&gt;&lt;wsp:rsid wsp:val=&quot;00ED1CD4&quot;/&gt;&lt;wsp:rsid wsp:val=&quot;00ED1FE2&quot;/&gt;&lt;wsp:rsid wsp:val=&quot;00ED35FA&quot;/&gt;&lt;wsp:rsid wsp:val=&quot;00ED4076&quot;/&gt;&lt;wsp:rsid wsp:val=&quot;00EE17B8&quot;/&gt;&lt;wsp:rsid wsp:val=&quot;00EE1B9A&quot;/&gt;&lt;wsp:rsid wsp:val=&quot;00EE2D9F&quot;/&gt;&lt;wsp:rsid wsp:val=&quot;00EE4D53&quot;/&gt;&lt;wsp:rsid wsp:val=&quot;00EE6EB0&quot;/&gt;&lt;wsp:rsid wsp:val=&quot;00EF1D9D&quot;/&gt;&lt;wsp:rsid wsp:val=&quot;00EF4083&quot;/&gt;&lt;wsp:rsid wsp:val=&quot;00EF477D&quot;/&gt;&lt;wsp:rsid wsp:val=&quot;00EF5874&quot;/&gt;&lt;wsp:rsid wsp:val=&quot;00EF7E86&quot;/&gt;&lt;wsp:rsid wsp:val=&quot;00F00BAE&quot;/&gt;&lt;wsp:rsid wsp:val=&quot;00F016AA&quot;/&gt;&lt;wsp:rsid wsp:val=&quot;00F02D21&quot;/&gt;&lt;wsp:rsid wsp:val=&quot;00F11DC6&quot;/&gt;&lt;wsp:rsid wsp:val=&quot;00F1301E&quot;/&gt;&lt;wsp:rsid wsp:val=&quot;00F20990&quot;/&gt;&lt;wsp:rsid wsp:val=&quot;00F21853&quot;/&gt;&lt;wsp:rsid wsp:val=&quot;00F21CA0&quot;/&gt;&lt;wsp:rsid wsp:val=&quot;00F264F7&quot;/&gt;&lt;wsp:rsid wsp:val=&quot;00F347DD&quot;/&gt;&lt;wsp:rsid wsp:val=&quot;00F3636D&quot;/&gt;&lt;wsp:rsid wsp:val=&quot;00F364D5&quot;/&gt;&lt;wsp:rsid wsp:val=&quot;00F373DC&quot;/&gt;&lt;wsp:rsid wsp:val=&quot;00F41800&quot;/&gt;&lt;wsp:rsid wsp:val=&quot;00F41D05&quot;/&gt;&lt;wsp:rsid wsp:val=&quot;00F41DB4&quot;/&gt;&lt;wsp:rsid wsp:val=&quot;00F434E6&quot;/&gt;&lt;wsp:rsid wsp:val=&quot;00F44E6A&quot;/&gt;&lt;wsp:rsid wsp:val=&quot;00F46818&quot;/&gt;&lt;wsp:rsid wsp:val=&quot;00F50AF9&quot;/&gt;&lt;wsp:rsid wsp:val=&quot;00F5451C&quot;/&gt;&lt;wsp:rsid wsp:val=&quot;00F56F9D&quot;/&gt;&lt;wsp:rsid wsp:val=&quot;00F6150F&quot;/&gt;&lt;wsp:rsid wsp:val=&quot;00F622F3&quot;/&gt;&lt;wsp:rsid wsp:val=&quot;00F63602&quot;/&gt;&lt;wsp:rsid wsp:val=&quot;00F63987&quot;/&gt;&lt;wsp:rsid wsp:val=&quot;00F64739&quot;/&gt;&lt;wsp:rsid wsp:val=&quot;00F652CB&quot;/&gt;&lt;wsp:rsid wsp:val=&quot;00F6565E&quot;/&gt;&lt;wsp:rsid wsp:val=&quot;00F65CA6&quot;/&gt;&lt;wsp:rsid wsp:val=&quot;00F66484&quot;/&gt;&lt;wsp:rsid wsp:val=&quot;00F7145A&quot;/&gt;&lt;wsp:rsid wsp:val=&quot;00F7167C&quot;/&gt;&lt;wsp:rsid wsp:val=&quot;00F760FA&quot;/&gt;&lt;wsp:rsid wsp:val=&quot;00F80C7B&quot;/&gt;&lt;wsp:rsid wsp:val=&quot;00F825C3&quot;/&gt;&lt;wsp:rsid wsp:val=&quot;00F852C7&quot;/&gt;&lt;wsp:rsid wsp:val=&quot;00F92906&quot;/&gt;&lt;wsp:rsid wsp:val=&quot;00F94483&quot;/&gt;&lt;wsp:rsid wsp:val=&quot;00F97DFB&quot;/&gt;&lt;wsp:rsid wsp:val=&quot;00FA42F4&quot;/&gt;&lt;wsp:rsid wsp:val=&quot;00FA604C&quot;/&gt;&lt;wsp:rsid wsp:val=&quot;00FA60F1&quot;/&gt;&lt;wsp:rsid wsp:val=&quot;00FB43F6&quot;/&gt;&lt;wsp:rsid wsp:val=&quot;00FB4A78&quot;/&gt;&lt;wsp:rsid wsp:val=&quot;00FC61C0&quot;/&gt;&lt;wsp:rsid wsp:val=&quot;00FD2510&quot;/&gt;&lt;wsp:rsid wsp:val=&quot;00FD514C&quot;/&gt;&lt;wsp:rsid wsp:val=&quot;00FD6128&quot;/&gt;&lt;wsp:rsid wsp:val=&quot;00FD64B3&quot;/&gt;&lt;wsp:rsid wsp:val=&quot;00FE4FFC&quot;/&gt;&lt;wsp:rsid wsp:val=&quot;00FE5252&quot;/&gt;&lt;wsp:rsid wsp:val=&quot;00FE69CA&quot;/&gt;&lt;wsp:rsid wsp:val=&quot;00FF2D45&quot;/&gt;&lt;wsp:rsid wsp:val=&quot;00FF494A&quot;/&gt;&lt;wsp:rsid wsp:val=&quot;00FF4AB3&quot;/&gt;&lt;wsp:rsid wsp:val=&quot;00FF5048&quot;/&gt;&lt;wsp:rsid wsp:val=&quot;00FF6950&quot;/&gt;&lt;wsp:rsid wsp:val=&quot;010006BA&quot;/&gt;&lt;wsp:rsid wsp:val=&quot;015E0CDB&quot;/&gt;&lt;wsp:rsid wsp:val=&quot;02BE2298&quot;/&gt;&lt;wsp:rsid wsp:val=&quot;03324729&quot;/&gt;&lt;wsp:rsid wsp:val=&quot;03540229&quot;/&gt;&lt;wsp:rsid wsp:val=&quot;041D15B2&quot;/&gt;&lt;wsp:rsid wsp:val=&quot;04806395&quot;/&gt;&lt;wsp:rsid wsp:val=&quot;07113273&quot;/&gt;&lt;wsp:rsid wsp:val=&quot;073E3822&quot;/&gt;&lt;wsp:rsid wsp:val=&quot;09896AA8&quot;/&gt;&lt;wsp:rsid wsp:val=&quot;09C713AF&quot;/&gt;&lt;wsp:rsid wsp:val=&quot;0A692B15&quot;/&gt;&lt;wsp:rsid wsp:val=&quot;0ADA3B18&quot;/&gt;&lt;wsp:rsid wsp:val=&quot;0DFF6C1E&quot;/&gt;&lt;wsp:rsid wsp:val=&quot;0FC36314&quot;/&gt;&lt;wsp:rsid wsp:val=&quot;118F649E&quot;/&gt;&lt;wsp:rsid wsp:val=&quot;11AE6742&quot;/&gt;&lt;wsp:rsid wsp:val=&quot;121213D4&quot;/&gt;&lt;wsp:rsid wsp:val=&quot;123171E7&quot;/&gt;&lt;wsp:rsid wsp:val=&quot;18472E0C&quot;/&gt;&lt;wsp:rsid wsp:val=&quot;19DA1E67&quot;/&gt;&lt;wsp:rsid wsp:val=&quot;1A5A599B&quot;/&gt;&lt;wsp:rsid wsp:val=&quot;1AF04BBF&quot;/&gt;&lt;wsp:rsid wsp:val=&quot;1B7629D9&quot;/&gt;&lt;wsp:rsid wsp:val=&quot;1D921471&quot;/&gt;&lt;wsp:rsid wsp:val=&quot;1DBB36BB&quot;/&gt;&lt;wsp:rsid wsp:val=&quot;1F495A47&quot;/&gt;&lt;wsp:rsid wsp:val=&quot;1FF11255&quot;/&gt;&lt;wsp:rsid wsp:val=&quot;209328CD&quot;/&gt;&lt;wsp:rsid wsp:val=&quot;25D77EAE&quot;/&gt;&lt;wsp:rsid wsp:val=&quot;26DC0933&quot;/&gt;&lt;wsp:rsid wsp:val=&quot;27FD6213&quot;/&gt;&lt;wsp:rsid wsp:val=&quot;29A45325&quot;/&gt;&lt;wsp:rsid wsp:val=&quot;2A906CB5&quot;/&gt;&lt;wsp:rsid wsp:val=&quot;30947349&quot;/&gt;&lt;wsp:rsid wsp:val=&quot;316A241B&quot;/&gt;&lt;wsp:rsid wsp:val=&quot;33230B62&quot;/&gt;&lt;wsp:rsid wsp:val=&quot;336C435C&quot;/&gt;&lt;wsp:rsid wsp:val=&quot;337C2DF4&quot;/&gt;&lt;wsp:rsid wsp:val=&quot;33AF5239&quot;/&gt;&lt;wsp:rsid wsp:val=&quot;34307BDA&quot;/&gt;&lt;wsp:rsid wsp:val=&quot;355037AF&quot;/&gt;&lt;wsp:rsid wsp:val=&quot;3AB90D48&quot;/&gt;&lt;wsp:rsid wsp:val=&quot;3AD058BC&quot;/&gt;&lt;wsp:rsid wsp:val=&quot;3C5449A0&quot;/&gt;&lt;wsp:rsid wsp:val=&quot;3F3D2F5C&quot;/&gt;&lt;wsp:rsid wsp:val=&quot;3F873E1E&quot;/&gt;&lt;wsp:rsid wsp:val=&quot;43A1208C&quot;/&gt;&lt;wsp:rsid wsp:val=&quot;451B71CE&quot;/&gt;&lt;wsp:rsid wsp:val=&quot;45603D42&quot;/&gt;&lt;wsp:rsid wsp:val=&quot;460F4761&quot;/&gt;&lt;wsp:rsid wsp:val=&quot;49F928CD&quot;/&gt;&lt;wsp:rsid wsp:val=&quot;4A567CBF&quot;/&gt;&lt;wsp:rsid wsp:val=&quot;4A647140&quot;/&gt;&lt;wsp:rsid wsp:val=&quot;4B5C36D8&quot;/&gt;&lt;wsp:rsid wsp:val=&quot;4C183533&quot;/&gt;&lt;wsp:rsid wsp:val=&quot;4C3E0D6F&quot;/&gt;&lt;wsp:rsid wsp:val=&quot;4C920B2A&quot;/&gt;&lt;wsp:rsid wsp:val=&quot;51360AD2&quot;/&gt;&lt;wsp:rsid wsp:val=&quot;51AA0B34&quot;/&gt;&lt;wsp:rsid wsp:val=&quot;52DE3131&quot;/&gt;&lt;wsp:rsid wsp:val=&quot;53BA22FE&quot;/&gt;&lt;wsp:rsid wsp:val=&quot;54B50555&quot;/&gt;&lt;wsp:rsid wsp:val=&quot;54BA5B16&quot;/&gt;&lt;wsp:rsid wsp:val=&quot;555F6EA1&quot;/&gt;&lt;wsp:rsid wsp:val=&quot;55A8404C&quot;/&gt;&lt;wsp:rsid wsp:val=&quot;58E16E0C&quot;/&gt;&lt;wsp:rsid wsp:val=&quot;5A8F64CD&quot;/&gt;&lt;wsp:rsid wsp:val=&quot;5BF529B7&quot;/&gt;&lt;wsp:rsid wsp:val=&quot;5CA9706C&quot;/&gt;&lt;wsp:rsid wsp:val=&quot;5E3443FE&quot;/&gt;&lt;wsp:rsid wsp:val=&quot;5EF371E3&quot;/&gt;&lt;wsp:rsid wsp:val=&quot;5F96017A&quot;/&gt;&lt;wsp:rsid wsp:val=&quot;62FE4C72&quot;/&gt;&lt;wsp:rsid wsp:val=&quot;64297BCE&quot;/&gt;&lt;wsp:rsid wsp:val=&quot;66ED355B&quot;/&gt;&lt;wsp:rsid wsp:val=&quot;677707AB&quot;/&gt;&lt;wsp:rsid wsp:val=&quot;6AB65529&quot;/&gt;&lt;wsp:rsid wsp:val=&quot;6B87156B&quot;/&gt;&lt;wsp:rsid wsp:val=&quot;6D077213&quot;/&gt;&lt;wsp:rsid wsp:val=&quot;6D4101D2&quot;/&gt;&lt;wsp:rsid wsp:val=&quot;6E953BDD&quot;/&gt;&lt;wsp:rsid wsp:val=&quot;6FE055EC&quot;/&gt;&lt;wsp:rsid wsp:val=&quot;73401098&quot;/&gt;&lt;wsp:rsid wsp:val=&quot;73A565E8&quot;/&gt;&lt;wsp:rsid wsp:val=&quot;74C42AF0&quot;/&gt;&lt;wsp:rsid wsp:val=&quot;76340C2D&quot;/&gt;&lt;wsp:rsid wsp:val=&quot;776655EA&quot;/&gt;&lt;wsp:rsid wsp:val=&quot;77D64693&quot;/&gt;&lt;wsp:rsid wsp:val=&quot;787F6D77&quot;/&gt;&lt;wsp:rsid wsp:val=&quot;7C0A0DE3&quot;/&gt;&lt;wsp:rsid wsp:val=&quot;7CAA68E1&quot;/&gt;&lt;wsp:rsid wsp:val=&quot;7D7100C5&quot;/&gt;&lt;wsp:rsid wsp:val=&quot;7E720ABC&quot;/&gt;&lt;wsp:rsid wsp:val=&quot;7E904848&quot;/&gt;&lt;wsp:rsid wsp:val=&quot;7EC526D4&quot;/&gt;&lt;wsp:rsid wsp:val=&quot;7F5F4AC2&quot;/&gt;&lt;/wsp:rsids&gt;&lt;/w:docPr&gt;&lt;w:body&gt;&lt;wx:sect&gt;&lt;w:p wsp:rsidR=&quot;00000000&quot; wsp:rsidRDefault=&quot;00DB1599&quot; wsp:rsidP=&quot;00DB1599&quot;&gt;&lt;aml:annotation aml:id=&quot;0&quot; w:type=&quot;Word.Insertion&quot; aml:author=&quot;Author&quot; aml:createdate=&quot;2019-05-17T04:01:00Z&quot;&gt;&lt;aml:content&gt;&lt;m:oMathPara&gt;&lt;m:oMath&gt;&lt;m:r&gt;&lt;w:rPr&gt;&lt;w:rFonts w:ascii=&quot;Cambria Math&quot; w:h-ansi=&quot;Cambria Math&quot;/&gt;&lt;wx:font wx:val=&quot;Cambria Math&quot;/&gt;&lt;w:i/&gt;&lt;/w:rPr&gt;&lt;m:t&gt;ρ&lt;/m:t&gt;&lt;/m:r&gt;&lt;/m:oMath&gt;&lt;/m:oMathPara&gt;&lt;/aml:content&gt;&lt;/aml:annotation&gt;&lt;/ew:a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Pr>
                  <w:sz w:val="20"/>
                  <w:szCs w:val="20"/>
                </w:rPr>
                <w:fldChar w:fldCharType="end"/>
              </w:r>
              <w:r>
                <w:rPr>
                  <w:sz w:val="20"/>
                  <w:szCs w:val="20"/>
                </w:rPr>
                <w:t>)</w:t>
              </w:r>
            </w:ins>
          </w:p>
        </w:tc>
      </w:tr>
      <w:tr w:rsidR="00700A2E">
        <w:trPr>
          <w:jc w:val="center"/>
          <w:ins w:id="22" w:author="ZTE(Yuan)" w:date="2019-11-07T21:23:00Z"/>
        </w:trPr>
        <w:tc>
          <w:tcPr>
            <w:tcW w:w="1696" w:type="dxa"/>
          </w:tcPr>
          <w:p w:rsidR="00700A2E" w:rsidRDefault="00802C7D">
            <w:pPr>
              <w:rPr>
                <w:ins w:id="23" w:author="ZTE(Yuan)" w:date="2019-11-07T21:23:00Z"/>
                <w:sz w:val="20"/>
                <w:szCs w:val="20"/>
              </w:rPr>
            </w:pPr>
            <w:ins w:id="24" w:author="ZTE(Yuan)" w:date="2019-11-07T21:23:00Z">
              <w:r>
                <w:rPr>
                  <w:sz w:val="20"/>
                  <w:szCs w:val="20"/>
                </w:rPr>
                <w:t>FR1 paired</w:t>
              </w:r>
            </w:ins>
          </w:p>
        </w:tc>
        <w:tc>
          <w:tcPr>
            <w:tcW w:w="1276" w:type="dxa"/>
          </w:tcPr>
          <w:p w:rsidR="00700A2E" w:rsidRDefault="00802C7D">
            <w:pPr>
              <w:rPr>
                <w:ins w:id="25" w:author="ZTE(Yuan)" w:date="2019-11-07T21:23:00Z"/>
                <w:sz w:val="20"/>
                <w:szCs w:val="20"/>
              </w:rPr>
            </w:pPr>
            <w:ins w:id="26" w:author="ZTE(Yuan)" w:date="2019-11-07T21:23:00Z">
              <w:r>
                <w:rPr>
                  <w:sz w:val="20"/>
                  <w:szCs w:val="20"/>
                </w:rPr>
                <w:t>0</w:t>
              </w:r>
            </w:ins>
          </w:p>
        </w:tc>
        <w:tc>
          <w:tcPr>
            <w:tcW w:w="2835" w:type="dxa"/>
          </w:tcPr>
          <w:p w:rsidR="00700A2E" w:rsidRDefault="00802C7D">
            <w:pPr>
              <w:rPr>
                <w:ins w:id="27" w:author="ZTE(Yuan)" w:date="2019-11-07T21:23:00Z"/>
                <w:sz w:val="20"/>
                <w:szCs w:val="20"/>
              </w:rPr>
            </w:pPr>
            <w:ins w:id="28" w:author="ZTE(Yuan)" w:date="2019-11-07T21:23:00Z">
              <w:r>
                <w:rPr>
                  <w:sz w:val="20"/>
                  <w:szCs w:val="20"/>
                </w:rPr>
                <w:t>0</w:t>
              </w:r>
            </w:ins>
          </w:p>
        </w:tc>
        <w:tc>
          <w:tcPr>
            <w:tcW w:w="3822" w:type="dxa"/>
          </w:tcPr>
          <w:p w:rsidR="00700A2E" w:rsidRDefault="00802C7D">
            <w:pPr>
              <w:rPr>
                <w:ins w:id="29" w:author="ZTE(Yuan)" w:date="2019-11-07T21:23:00Z"/>
                <w:sz w:val="20"/>
                <w:szCs w:val="20"/>
              </w:rPr>
            </w:pPr>
            <w:ins w:id="30" w:author="ZTE(Yuan)" w:date="2019-11-07T21:23:00Z">
              <w:r>
                <w:rPr>
                  <w:sz w:val="20"/>
                  <w:szCs w:val="20"/>
                </w:rPr>
                <w:t>6,25</w:t>
              </w:r>
            </w:ins>
          </w:p>
        </w:tc>
      </w:tr>
      <w:tr w:rsidR="00700A2E">
        <w:trPr>
          <w:jc w:val="center"/>
          <w:ins w:id="31" w:author="ZTE(Yuan)" w:date="2019-11-07T21:23:00Z"/>
        </w:trPr>
        <w:tc>
          <w:tcPr>
            <w:tcW w:w="1696" w:type="dxa"/>
          </w:tcPr>
          <w:p w:rsidR="00700A2E" w:rsidRDefault="00802C7D">
            <w:pPr>
              <w:rPr>
                <w:ins w:id="32" w:author="ZTE(Yuan)" w:date="2019-11-07T21:23:00Z"/>
                <w:sz w:val="20"/>
                <w:szCs w:val="20"/>
              </w:rPr>
            </w:pPr>
            <w:ins w:id="33" w:author="ZTE(Yuan)" w:date="2019-11-07T21:23:00Z">
              <w:r>
                <w:rPr>
                  <w:sz w:val="20"/>
                  <w:szCs w:val="20"/>
                </w:rPr>
                <w:t>FR1 paired</w:t>
              </w:r>
            </w:ins>
          </w:p>
        </w:tc>
        <w:tc>
          <w:tcPr>
            <w:tcW w:w="1276" w:type="dxa"/>
          </w:tcPr>
          <w:p w:rsidR="00700A2E" w:rsidRDefault="00802C7D">
            <w:pPr>
              <w:rPr>
                <w:ins w:id="34" w:author="ZTE(Yuan)" w:date="2019-11-07T21:23:00Z"/>
                <w:sz w:val="20"/>
                <w:szCs w:val="20"/>
              </w:rPr>
            </w:pPr>
            <w:ins w:id="35" w:author="ZTE(Yuan)" w:date="2019-11-07T21:23:00Z">
              <w:r>
                <w:rPr>
                  <w:sz w:val="20"/>
                  <w:szCs w:val="20"/>
                </w:rPr>
                <w:t>0</w:t>
              </w:r>
            </w:ins>
          </w:p>
        </w:tc>
        <w:tc>
          <w:tcPr>
            <w:tcW w:w="2835" w:type="dxa"/>
          </w:tcPr>
          <w:p w:rsidR="00700A2E" w:rsidRDefault="00802C7D">
            <w:pPr>
              <w:rPr>
                <w:ins w:id="36" w:author="ZTE(Yuan)" w:date="2019-11-07T21:23:00Z"/>
                <w:sz w:val="20"/>
                <w:szCs w:val="20"/>
              </w:rPr>
            </w:pPr>
            <w:ins w:id="37" w:author="ZTE(Yuan)" w:date="2019-11-07T21:23:00Z">
              <w:r>
                <w:rPr>
                  <w:sz w:val="20"/>
                  <w:szCs w:val="20"/>
                </w:rPr>
                <w:t>21</w:t>
              </w:r>
            </w:ins>
          </w:p>
        </w:tc>
        <w:tc>
          <w:tcPr>
            <w:tcW w:w="3822" w:type="dxa"/>
          </w:tcPr>
          <w:p w:rsidR="00700A2E" w:rsidRDefault="00802C7D">
            <w:pPr>
              <w:rPr>
                <w:ins w:id="38" w:author="ZTE(Yuan)" w:date="2019-11-07T21:23:00Z"/>
                <w:sz w:val="20"/>
                <w:szCs w:val="20"/>
              </w:rPr>
            </w:pPr>
            <w:ins w:id="39" w:author="ZTE(Yuan)" w:date="2019-11-07T21:23:00Z">
              <w:r>
                <w:rPr>
                  <w:sz w:val="20"/>
                  <w:szCs w:val="20"/>
                </w:rPr>
                <w:t>200</w:t>
              </w:r>
            </w:ins>
          </w:p>
        </w:tc>
      </w:tr>
      <w:tr w:rsidR="00700A2E">
        <w:trPr>
          <w:jc w:val="center"/>
          <w:ins w:id="40" w:author="ZTE(Yuan)" w:date="2019-11-07T21:23:00Z"/>
        </w:trPr>
        <w:tc>
          <w:tcPr>
            <w:tcW w:w="1696" w:type="dxa"/>
          </w:tcPr>
          <w:p w:rsidR="00700A2E" w:rsidRDefault="00802C7D">
            <w:pPr>
              <w:rPr>
                <w:ins w:id="41" w:author="ZTE(Yuan)" w:date="2019-11-07T21:23:00Z"/>
                <w:sz w:val="20"/>
                <w:szCs w:val="20"/>
              </w:rPr>
            </w:pPr>
            <w:ins w:id="42" w:author="ZTE(Yuan)" w:date="2019-11-07T21:23:00Z">
              <w:r>
                <w:rPr>
                  <w:sz w:val="20"/>
                  <w:szCs w:val="20"/>
                </w:rPr>
                <w:lastRenderedPageBreak/>
                <w:t>FR1 paired</w:t>
              </w:r>
            </w:ins>
          </w:p>
        </w:tc>
        <w:tc>
          <w:tcPr>
            <w:tcW w:w="1276" w:type="dxa"/>
          </w:tcPr>
          <w:p w:rsidR="00700A2E" w:rsidRDefault="00802C7D">
            <w:pPr>
              <w:rPr>
                <w:ins w:id="43" w:author="ZTE(Yuan)" w:date="2019-11-07T21:23:00Z"/>
                <w:sz w:val="20"/>
                <w:szCs w:val="20"/>
              </w:rPr>
            </w:pPr>
            <w:ins w:id="44" w:author="ZTE(Yuan)" w:date="2019-11-07T21:23:00Z">
              <w:r>
                <w:rPr>
                  <w:sz w:val="20"/>
                  <w:szCs w:val="20"/>
                </w:rPr>
                <w:t>0</w:t>
              </w:r>
            </w:ins>
          </w:p>
        </w:tc>
        <w:tc>
          <w:tcPr>
            <w:tcW w:w="2835" w:type="dxa"/>
          </w:tcPr>
          <w:p w:rsidR="00700A2E" w:rsidRDefault="00802C7D">
            <w:pPr>
              <w:rPr>
                <w:ins w:id="45" w:author="ZTE(Yuan)" w:date="2019-11-07T21:23:00Z"/>
                <w:sz w:val="20"/>
                <w:szCs w:val="20"/>
              </w:rPr>
            </w:pPr>
            <w:ins w:id="46" w:author="ZTE(Yuan)" w:date="2019-11-07T21:23:00Z">
              <w:r>
                <w:rPr>
                  <w:sz w:val="20"/>
                  <w:szCs w:val="20"/>
                </w:rPr>
                <w:t>27</w:t>
              </w:r>
            </w:ins>
          </w:p>
        </w:tc>
        <w:tc>
          <w:tcPr>
            <w:tcW w:w="3822" w:type="dxa"/>
          </w:tcPr>
          <w:p w:rsidR="00700A2E" w:rsidRDefault="00802C7D">
            <w:pPr>
              <w:rPr>
                <w:ins w:id="47" w:author="ZTE(Yuan)" w:date="2019-11-07T21:23:00Z"/>
                <w:sz w:val="20"/>
                <w:szCs w:val="20"/>
              </w:rPr>
            </w:pPr>
            <w:ins w:id="48" w:author="ZTE(Yuan)" w:date="2019-11-07T21:23:00Z">
              <w:r>
                <w:rPr>
                  <w:sz w:val="20"/>
                  <w:szCs w:val="20"/>
                </w:rPr>
                <w:t>1000</w:t>
              </w:r>
            </w:ins>
          </w:p>
        </w:tc>
      </w:tr>
      <w:tr w:rsidR="00700A2E">
        <w:trPr>
          <w:jc w:val="center"/>
          <w:ins w:id="49" w:author="ZTE(Yuan)" w:date="2019-11-07T21:23:00Z"/>
        </w:trPr>
        <w:tc>
          <w:tcPr>
            <w:tcW w:w="1696" w:type="dxa"/>
          </w:tcPr>
          <w:p w:rsidR="00700A2E" w:rsidRDefault="00802C7D">
            <w:pPr>
              <w:rPr>
                <w:ins w:id="50" w:author="ZTE(Yuan)" w:date="2019-11-07T21:23:00Z"/>
                <w:sz w:val="20"/>
                <w:szCs w:val="20"/>
              </w:rPr>
            </w:pPr>
            <w:ins w:id="51" w:author="ZTE(Yuan)" w:date="2019-11-07T21:23:00Z">
              <w:r>
                <w:rPr>
                  <w:sz w:val="20"/>
                  <w:szCs w:val="20"/>
                </w:rPr>
                <w:t>FR1 paired</w:t>
              </w:r>
            </w:ins>
          </w:p>
        </w:tc>
        <w:tc>
          <w:tcPr>
            <w:tcW w:w="1276" w:type="dxa"/>
          </w:tcPr>
          <w:p w:rsidR="00700A2E" w:rsidRDefault="00802C7D">
            <w:pPr>
              <w:rPr>
                <w:ins w:id="52" w:author="ZTE(Yuan)" w:date="2019-11-07T21:23:00Z"/>
                <w:sz w:val="20"/>
                <w:szCs w:val="20"/>
              </w:rPr>
            </w:pPr>
            <w:ins w:id="53" w:author="ZTE(Yuan)" w:date="2019-11-07T21:23:00Z">
              <w:r>
                <w:rPr>
                  <w:sz w:val="20"/>
                  <w:szCs w:val="20"/>
                </w:rPr>
                <w:t>2</w:t>
              </w:r>
            </w:ins>
          </w:p>
        </w:tc>
        <w:tc>
          <w:tcPr>
            <w:tcW w:w="2835" w:type="dxa"/>
          </w:tcPr>
          <w:p w:rsidR="00700A2E" w:rsidRDefault="00802C7D">
            <w:pPr>
              <w:rPr>
                <w:ins w:id="54" w:author="ZTE(Yuan)" w:date="2019-11-07T21:23:00Z"/>
                <w:sz w:val="20"/>
                <w:szCs w:val="20"/>
              </w:rPr>
            </w:pPr>
            <w:ins w:id="55" w:author="ZTE(Yuan)" w:date="2019-11-07T21:23:00Z">
              <w:r>
                <w:rPr>
                  <w:sz w:val="20"/>
                  <w:szCs w:val="20"/>
                </w:rPr>
                <w:t>41</w:t>
              </w:r>
            </w:ins>
          </w:p>
        </w:tc>
        <w:tc>
          <w:tcPr>
            <w:tcW w:w="3822" w:type="dxa"/>
          </w:tcPr>
          <w:p w:rsidR="00700A2E" w:rsidRDefault="00802C7D">
            <w:pPr>
              <w:rPr>
                <w:ins w:id="56" w:author="ZTE(Yuan)" w:date="2019-11-07T21:23:00Z"/>
                <w:sz w:val="20"/>
                <w:szCs w:val="20"/>
              </w:rPr>
            </w:pPr>
            <w:ins w:id="57" w:author="ZTE(Yuan)" w:date="2019-11-07T21:23:00Z">
              <w:r>
                <w:rPr>
                  <w:sz w:val="20"/>
                  <w:szCs w:val="20"/>
                </w:rPr>
                <w:t>100</w:t>
              </w:r>
            </w:ins>
          </w:p>
        </w:tc>
      </w:tr>
    </w:tbl>
    <w:p w:rsidR="00700A2E" w:rsidRDefault="00802C7D">
      <w:pPr>
        <w:widowControl/>
        <w:spacing w:after="180" w:line="240" w:lineRule="auto"/>
        <w:jc w:val="left"/>
        <w:rPr>
          <w:ins w:id="58" w:author="ZTE(Yuan)" w:date="2019-11-07T21:23:00Z"/>
          <w:rFonts w:eastAsia="Times New Roman"/>
          <w:kern w:val="0"/>
          <w:sz w:val="20"/>
          <w:szCs w:val="20"/>
          <w:lang w:val="en-GB" w:eastAsia="en-US"/>
        </w:rPr>
      </w:pPr>
      <w:ins w:id="59" w:author="ZTE(Yuan)" w:date="2019-11-07T21:23:00Z">
        <w:r>
          <w:rPr>
            <w:rFonts w:eastAsia="Times New Roman"/>
            <w:kern w:val="0"/>
            <w:sz w:val="20"/>
            <w:szCs w:val="20"/>
            <w:lang w:val="en-GB" w:eastAsia="en-US"/>
          </w:rPr>
          <w:t xml:space="preserve">Given the collision rate being 0.01, the number of configured preambles for CBRA being 56, preamble format 0, PRACH </w:t>
        </w:r>
        <w:proofErr w:type="spellStart"/>
        <w:r>
          <w:rPr>
            <w:rFonts w:eastAsia="Times New Roman"/>
            <w:kern w:val="0"/>
            <w:sz w:val="20"/>
            <w:szCs w:val="20"/>
            <w:lang w:val="en-GB" w:eastAsia="en-US"/>
          </w:rPr>
          <w:t>config</w:t>
        </w:r>
        <w:proofErr w:type="spellEnd"/>
        <w:r>
          <w:rPr>
            <w:rFonts w:eastAsia="Times New Roman"/>
            <w:kern w:val="0"/>
            <w:sz w:val="20"/>
            <w:szCs w:val="20"/>
            <w:lang w:val="en-GB" w:eastAsia="en-US"/>
          </w:rPr>
          <w:t xml:space="preserve"> index 27, </w:t>
        </w:r>
        <m:oMath>
          <m:r>
            <w:rPr>
              <w:rFonts w:ascii="Cambria Math" w:hAnsi="Cambria Math"/>
            </w:rPr>
            <m:t>F</m:t>
          </m:r>
          <m:r>
            <w:rPr>
              <w:rFonts w:ascii="Cambria Math" w:hAnsi="Cambria Math"/>
            </w:rPr>
            <m:t>=8</m:t>
          </m:r>
        </m:oMath>
        <w:r>
          <w:rPr>
            <w:rFonts w:eastAsia="Times New Roman"/>
            <w:kern w:val="0"/>
            <w:sz w:val="20"/>
            <w:szCs w:val="20"/>
            <w:lang w:val="en-GB" w:eastAsia="en-US"/>
          </w:rPr>
          <w:t xml:space="preserve"> we get the following as an example:</w:t>
        </w:r>
      </w:ins>
    </w:p>
    <w:p w:rsidR="00700A2E" w:rsidRDefault="00802C7D">
      <w:pPr>
        <w:widowControl/>
        <w:spacing w:after="180" w:line="240" w:lineRule="auto"/>
        <w:jc w:val="center"/>
        <w:rPr>
          <w:ins w:id="60" w:author="ZTE(Yuan)" w:date="2019-11-07T21:23:00Z"/>
          <w:rFonts w:eastAsia="宋体"/>
          <w:b/>
          <w:bCs/>
          <w:kern w:val="0"/>
          <w:sz w:val="20"/>
          <w:szCs w:val="20"/>
        </w:rPr>
      </w:pPr>
      <w:ins w:id="61" w:author="ZTE(Yuan)" w:date="2019-11-07T21:23:00Z">
        <w:r>
          <w:rPr>
            <w:rFonts w:eastAsia="宋体" w:hint="eastAsia"/>
            <w:b/>
            <w:bCs/>
            <w:kern w:val="0"/>
            <w:sz w:val="20"/>
            <w:szCs w:val="20"/>
          </w:rPr>
          <w:t>Table 7.2.1.1.1.1-2: Supported UE density for typical GEO and LEO cell</w:t>
        </w:r>
      </w:ins>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2895"/>
        <w:gridCol w:w="3435"/>
        <w:gridCol w:w="2000"/>
      </w:tblGrid>
      <w:tr w:rsidR="00700A2E">
        <w:trPr>
          <w:jc w:val="center"/>
          <w:ins w:id="62" w:author="ZTE(Yuan)" w:date="2019-11-07T21:23:00Z"/>
        </w:trPr>
        <w:tc>
          <w:tcPr>
            <w:tcW w:w="741" w:type="dxa"/>
            <w:shd w:val="clear" w:color="auto" w:fill="D9D9D9"/>
          </w:tcPr>
          <w:p w:rsidR="00700A2E" w:rsidRDefault="00700A2E">
            <w:pPr>
              <w:rPr>
                <w:ins w:id="63" w:author="ZTE(Yuan)" w:date="2019-11-07T21:23:00Z"/>
                <w:sz w:val="20"/>
                <w:szCs w:val="20"/>
              </w:rPr>
            </w:pPr>
          </w:p>
        </w:tc>
        <w:tc>
          <w:tcPr>
            <w:tcW w:w="2895" w:type="dxa"/>
            <w:shd w:val="clear" w:color="auto" w:fill="D9D9D9"/>
          </w:tcPr>
          <w:p w:rsidR="00700A2E" w:rsidRDefault="00802C7D">
            <w:pPr>
              <w:rPr>
                <w:ins w:id="64" w:author="ZTE(Yuan)" w:date="2019-11-07T21:23:00Z"/>
                <w:sz w:val="20"/>
                <w:szCs w:val="20"/>
              </w:rPr>
            </w:pPr>
            <w:ins w:id="65" w:author="ZTE(Yuan)" w:date="2019-11-07T21:23:00Z">
              <w:r>
                <w:rPr>
                  <w:sz w:val="20"/>
                  <w:szCs w:val="20"/>
                </w:rPr>
                <w:t xml:space="preserve">Coverage </w:t>
              </w:r>
              <w:r>
                <w:rPr>
                  <w:sz w:val="20"/>
                  <w:szCs w:val="20"/>
                </w:rPr>
                <w:t>(km</w:t>
              </w:r>
              <w:r>
                <w:rPr>
                  <w:sz w:val="20"/>
                  <w:szCs w:val="20"/>
                  <w:vertAlign w:val="superscript"/>
                </w:rPr>
                <w:t>2</w:t>
              </w:r>
              <w:r>
                <w:rPr>
                  <w:sz w:val="20"/>
                  <w:szCs w:val="20"/>
                </w:rPr>
                <w:t>)</w:t>
              </w:r>
            </w:ins>
          </w:p>
        </w:tc>
        <w:tc>
          <w:tcPr>
            <w:tcW w:w="3435" w:type="dxa"/>
            <w:shd w:val="clear" w:color="auto" w:fill="D9D9D9"/>
          </w:tcPr>
          <w:p w:rsidR="00700A2E" w:rsidRDefault="00802C7D">
            <w:pPr>
              <w:rPr>
                <w:ins w:id="66" w:author="ZTE(Yuan)" w:date="2019-11-07T21:23:00Z"/>
                <w:sz w:val="20"/>
                <w:szCs w:val="20"/>
              </w:rPr>
            </w:pPr>
            <w:ins w:id="67" w:author="ZTE(Yuan)" w:date="2019-11-07T21:23:00Z">
              <w:r>
                <w:rPr>
                  <w:sz w:val="20"/>
                  <w:szCs w:val="20"/>
                </w:rPr>
                <w:t>RACH per second per UE</w:t>
              </w:r>
            </w:ins>
          </w:p>
        </w:tc>
        <w:tc>
          <w:tcPr>
            <w:tcW w:w="2000" w:type="dxa"/>
            <w:shd w:val="clear" w:color="auto" w:fill="D9D9D9"/>
          </w:tcPr>
          <w:p w:rsidR="00700A2E" w:rsidRDefault="00802C7D">
            <w:pPr>
              <w:rPr>
                <w:ins w:id="68" w:author="ZTE(Yuan)" w:date="2019-11-07T21:23:00Z"/>
                <w:sz w:val="20"/>
                <w:szCs w:val="20"/>
              </w:rPr>
            </w:pPr>
            <w:ins w:id="69" w:author="ZTE(Yuan)" w:date="2019-11-07T21:23:00Z">
              <w:r>
                <w:rPr>
                  <w:sz w:val="20"/>
                  <w:szCs w:val="20"/>
                </w:rPr>
                <w:t>Supported UE density</w:t>
              </w:r>
            </w:ins>
          </w:p>
        </w:tc>
      </w:tr>
      <w:tr w:rsidR="00700A2E">
        <w:trPr>
          <w:jc w:val="center"/>
          <w:ins w:id="70" w:author="ZTE(Yuan)" w:date="2019-11-07T21:23:00Z"/>
        </w:trPr>
        <w:tc>
          <w:tcPr>
            <w:tcW w:w="741" w:type="dxa"/>
            <w:vMerge w:val="restart"/>
            <w:vAlign w:val="center"/>
          </w:tcPr>
          <w:p w:rsidR="00700A2E" w:rsidRDefault="00802C7D">
            <w:pPr>
              <w:jc w:val="center"/>
              <w:rPr>
                <w:ins w:id="71" w:author="ZTE(Yuan)" w:date="2019-11-07T21:23:00Z"/>
                <w:sz w:val="20"/>
                <w:szCs w:val="20"/>
              </w:rPr>
            </w:pPr>
            <w:ins w:id="72" w:author="ZTE(Yuan)" w:date="2019-11-07T21:23:00Z">
              <w:r>
                <w:rPr>
                  <w:rFonts w:hint="eastAsia"/>
                  <w:sz w:val="20"/>
                  <w:szCs w:val="20"/>
                </w:rPr>
                <w:t>GEO</w:t>
              </w:r>
            </w:ins>
          </w:p>
        </w:tc>
        <w:tc>
          <w:tcPr>
            <w:tcW w:w="2895" w:type="dxa"/>
          </w:tcPr>
          <w:p w:rsidR="00700A2E" w:rsidRDefault="00802C7D">
            <w:pPr>
              <w:rPr>
                <w:ins w:id="73" w:author="ZTE(Yuan)" w:date="2019-11-07T21:23:00Z"/>
                <w:sz w:val="20"/>
                <w:szCs w:val="20"/>
              </w:rPr>
            </w:pPr>
            <w:ins w:id="74" w:author="ZTE(Yuan)" w:date="2019-11-07T21:23:00Z">
              <w:r>
                <w:rPr>
                  <w:rFonts w:hint="eastAsia"/>
                  <w:sz w:val="20"/>
                  <w:szCs w:val="20"/>
                </w:rPr>
                <w:t>65</w:t>
              </w:r>
              <w:r>
                <w:rPr>
                  <w:rFonts w:hint="eastAsia"/>
                  <w:sz w:val="20"/>
                  <w:szCs w:val="20"/>
                </w:rPr>
                <w:t xml:space="preserve">0000 </w:t>
              </w:r>
              <w:r>
                <w:rPr>
                  <w:sz w:val="20"/>
                  <w:szCs w:val="20"/>
                </w:rPr>
                <w:t xml:space="preserve">(hex with </w:t>
              </w:r>
              <w:r>
                <w:rPr>
                  <w:rFonts w:hint="eastAsia"/>
                  <w:sz w:val="20"/>
                  <w:szCs w:val="20"/>
                </w:rPr>
                <w:t>r</w:t>
              </w:r>
              <w:r>
                <w:rPr>
                  <w:sz w:val="20"/>
                  <w:szCs w:val="20"/>
                </w:rPr>
                <w:t>=</w:t>
              </w:r>
              <w:r>
                <w:rPr>
                  <w:rFonts w:hint="eastAsia"/>
                  <w:sz w:val="20"/>
                  <w:szCs w:val="20"/>
                </w:rPr>
                <w:t>500</w:t>
              </w:r>
              <w:r>
                <w:rPr>
                  <w:sz w:val="20"/>
                  <w:szCs w:val="20"/>
                </w:rPr>
                <w:t>km)</w:t>
              </w:r>
            </w:ins>
          </w:p>
        </w:tc>
        <w:tc>
          <w:tcPr>
            <w:tcW w:w="3435" w:type="dxa"/>
          </w:tcPr>
          <w:p w:rsidR="00700A2E" w:rsidRDefault="00802C7D">
            <w:pPr>
              <w:rPr>
                <w:ins w:id="75" w:author="ZTE(Yuan)" w:date="2019-11-07T21:23:00Z"/>
                <w:sz w:val="20"/>
                <w:szCs w:val="20"/>
              </w:rPr>
            </w:pPr>
            <w:ins w:id="76" w:author="ZTE(Yuan)" w:date="2019-11-07T21:23:00Z">
              <w:r>
                <w:rPr>
                  <w:sz w:val="20"/>
                  <w:szCs w:val="20"/>
                </w:rPr>
                <w:t>1.157 * 10</w:t>
              </w:r>
              <w:r>
                <w:rPr>
                  <w:sz w:val="20"/>
                  <w:szCs w:val="20"/>
                  <w:vertAlign w:val="superscript"/>
                </w:rPr>
                <w:t>-5</w:t>
              </w:r>
              <w:r>
                <w:rPr>
                  <w:sz w:val="20"/>
                  <w:szCs w:val="20"/>
                </w:rPr>
                <w:t xml:space="preserve"> (= 1 time per day per UE)</w:t>
              </w:r>
            </w:ins>
          </w:p>
        </w:tc>
        <w:tc>
          <w:tcPr>
            <w:tcW w:w="2000" w:type="dxa"/>
          </w:tcPr>
          <w:p w:rsidR="00700A2E" w:rsidRDefault="00802C7D">
            <w:pPr>
              <w:rPr>
                <w:ins w:id="77" w:author="ZTE(Yuan)" w:date="2019-11-07T21:23:00Z"/>
                <w:sz w:val="20"/>
                <w:szCs w:val="20"/>
              </w:rPr>
            </w:pPr>
            <w:ins w:id="78" w:author="ZTE(Yuan)" w:date="2019-11-07T21:23:00Z">
              <w:r>
                <w:rPr>
                  <w:sz w:val="20"/>
                  <w:szCs w:val="20"/>
                </w:rPr>
                <w:t>~</w:t>
              </w:r>
              <w:r>
                <w:rPr>
                  <w:rFonts w:hint="eastAsia"/>
                  <w:sz w:val="20"/>
                  <w:szCs w:val="20"/>
                </w:rPr>
                <w:t>596</w:t>
              </w:r>
              <w:r>
                <w:rPr>
                  <w:sz w:val="20"/>
                  <w:szCs w:val="20"/>
                </w:rPr>
                <w:t xml:space="preserve"> UE/km</w:t>
              </w:r>
              <w:r>
                <w:rPr>
                  <w:sz w:val="20"/>
                  <w:szCs w:val="20"/>
                  <w:vertAlign w:val="superscript"/>
                </w:rPr>
                <w:t>2</w:t>
              </w:r>
            </w:ins>
          </w:p>
        </w:tc>
      </w:tr>
      <w:tr w:rsidR="00700A2E">
        <w:trPr>
          <w:jc w:val="center"/>
          <w:ins w:id="79" w:author="ZTE(Yuan)" w:date="2019-11-07T21:23:00Z"/>
        </w:trPr>
        <w:tc>
          <w:tcPr>
            <w:tcW w:w="741" w:type="dxa"/>
            <w:vMerge/>
          </w:tcPr>
          <w:p w:rsidR="00700A2E" w:rsidRDefault="00700A2E">
            <w:pPr>
              <w:rPr>
                <w:ins w:id="80" w:author="ZTE(Yuan)" w:date="2019-11-07T21:23:00Z"/>
                <w:sz w:val="20"/>
                <w:szCs w:val="20"/>
              </w:rPr>
            </w:pPr>
          </w:p>
        </w:tc>
        <w:tc>
          <w:tcPr>
            <w:tcW w:w="2895" w:type="dxa"/>
          </w:tcPr>
          <w:p w:rsidR="00700A2E" w:rsidRDefault="00802C7D">
            <w:pPr>
              <w:rPr>
                <w:ins w:id="81" w:author="ZTE(Yuan)" w:date="2019-11-07T21:23:00Z"/>
                <w:sz w:val="20"/>
                <w:szCs w:val="20"/>
              </w:rPr>
            </w:pPr>
            <w:ins w:id="82" w:author="ZTE(Yuan)" w:date="2019-11-07T21:23:00Z">
              <w:r>
                <w:rPr>
                  <w:rFonts w:hint="eastAsia"/>
                  <w:sz w:val="20"/>
                  <w:szCs w:val="20"/>
                </w:rPr>
                <w:t>65</w:t>
              </w:r>
              <w:r>
                <w:rPr>
                  <w:rFonts w:hint="eastAsia"/>
                  <w:sz w:val="20"/>
                  <w:szCs w:val="20"/>
                </w:rPr>
                <w:t>0000</w:t>
              </w:r>
            </w:ins>
          </w:p>
        </w:tc>
        <w:tc>
          <w:tcPr>
            <w:tcW w:w="3435" w:type="dxa"/>
          </w:tcPr>
          <w:p w:rsidR="00700A2E" w:rsidRDefault="00802C7D">
            <w:pPr>
              <w:rPr>
                <w:ins w:id="83" w:author="ZTE(Yuan)" w:date="2019-11-07T21:23:00Z"/>
                <w:sz w:val="20"/>
                <w:szCs w:val="20"/>
              </w:rPr>
            </w:pPr>
            <w:ins w:id="84" w:author="ZTE(Yuan)" w:date="2019-11-07T21:23:00Z">
              <w:r>
                <w:rPr>
                  <w:sz w:val="20"/>
                  <w:szCs w:val="20"/>
                </w:rPr>
                <w:t>2.78 * 10</w:t>
              </w:r>
              <w:r>
                <w:rPr>
                  <w:sz w:val="20"/>
                  <w:szCs w:val="20"/>
                  <w:vertAlign w:val="superscript"/>
                </w:rPr>
                <w:t>-4</w:t>
              </w:r>
              <w:r>
                <w:rPr>
                  <w:sz w:val="20"/>
                  <w:szCs w:val="20"/>
                </w:rPr>
                <w:t xml:space="preserve"> (= 1 time per hour per UE)</w:t>
              </w:r>
            </w:ins>
          </w:p>
        </w:tc>
        <w:tc>
          <w:tcPr>
            <w:tcW w:w="2000" w:type="dxa"/>
          </w:tcPr>
          <w:p w:rsidR="00700A2E" w:rsidRDefault="00802C7D">
            <w:pPr>
              <w:rPr>
                <w:ins w:id="85" w:author="ZTE(Yuan)" w:date="2019-11-07T21:23:00Z"/>
                <w:sz w:val="20"/>
                <w:szCs w:val="20"/>
              </w:rPr>
            </w:pPr>
            <w:ins w:id="86" w:author="ZTE(Yuan)" w:date="2019-11-07T21:23:00Z">
              <w:r>
                <w:rPr>
                  <w:sz w:val="20"/>
                  <w:szCs w:val="20"/>
                </w:rPr>
                <w:t>~</w:t>
              </w:r>
              <w:r>
                <w:rPr>
                  <w:rFonts w:hint="eastAsia"/>
                  <w:sz w:val="20"/>
                  <w:szCs w:val="20"/>
                </w:rPr>
                <w:t>25</w:t>
              </w:r>
              <w:r>
                <w:rPr>
                  <w:sz w:val="20"/>
                  <w:szCs w:val="20"/>
                </w:rPr>
                <w:t xml:space="preserve"> UE/km</w:t>
              </w:r>
              <w:r>
                <w:rPr>
                  <w:sz w:val="20"/>
                  <w:szCs w:val="20"/>
                  <w:vertAlign w:val="superscript"/>
                </w:rPr>
                <w:t>2</w:t>
              </w:r>
            </w:ins>
          </w:p>
        </w:tc>
      </w:tr>
      <w:tr w:rsidR="00700A2E">
        <w:trPr>
          <w:jc w:val="center"/>
          <w:ins w:id="87" w:author="ZTE(Yuan)" w:date="2019-11-07T21:23:00Z"/>
        </w:trPr>
        <w:tc>
          <w:tcPr>
            <w:tcW w:w="741" w:type="dxa"/>
            <w:vMerge/>
          </w:tcPr>
          <w:p w:rsidR="00700A2E" w:rsidRDefault="00700A2E">
            <w:pPr>
              <w:rPr>
                <w:ins w:id="88" w:author="ZTE(Yuan)" w:date="2019-11-07T21:23:00Z"/>
                <w:sz w:val="20"/>
                <w:szCs w:val="20"/>
              </w:rPr>
            </w:pPr>
          </w:p>
        </w:tc>
        <w:tc>
          <w:tcPr>
            <w:tcW w:w="2895" w:type="dxa"/>
          </w:tcPr>
          <w:p w:rsidR="00700A2E" w:rsidRDefault="00802C7D">
            <w:pPr>
              <w:rPr>
                <w:ins w:id="89" w:author="ZTE(Yuan)" w:date="2019-11-07T21:23:00Z"/>
                <w:sz w:val="20"/>
                <w:szCs w:val="20"/>
              </w:rPr>
            </w:pPr>
            <w:ins w:id="90" w:author="ZTE(Yuan)" w:date="2019-11-07T21:23:00Z">
              <w:r>
                <w:rPr>
                  <w:rFonts w:hint="eastAsia"/>
                  <w:sz w:val="20"/>
                  <w:szCs w:val="20"/>
                </w:rPr>
                <w:t>65</w:t>
              </w:r>
              <w:r>
                <w:rPr>
                  <w:rFonts w:hint="eastAsia"/>
                  <w:sz w:val="20"/>
                  <w:szCs w:val="20"/>
                </w:rPr>
                <w:t>0000</w:t>
              </w:r>
            </w:ins>
          </w:p>
        </w:tc>
        <w:tc>
          <w:tcPr>
            <w:tcW w:w="3435" w:type="dxa"/>
          </w:tcPr>
          <w:p w:rsidR="00700A2E" w:rsidRDefault="00802C7D">
            <w:pPr>
              <w:rPr>
                <w:ins w:id="91" w:author="ZTE(Yuan)" w:date="2019-11-07T21:23:00Z"/>
                <w:sz w:val="20"/>
                <w:szCs w:val="20"/>
              </w:rPr>
            </w:pPr>
            <w:ins w:id="92" w:author="ZTE(Yuan)" w:date="2019-11-07T21:23:00Z">
              <w:r>
                <w:rPr>
                  <w:sz w:val="20"/>
                  <w:szCs w:val="20"/>
                </w:rPr>
                <w:t>0.0017 (= 1 time per 10 min per UE)</w:t>
              </w:r>
            </w:ins>
          </w:p>
        </w:tc>
        <w:tc>
          <w:tcPr>
            <w:tcW w:w="2000" w:type="dxa"/>
          </w:tcPr>
          <w:p w:rsidR="00700A2E" w:rsidRDefault="00802C7D">
            <w:pPr>
              <w:rPr>
                <w:ins w:id="93" w:author="ZTE(Yuan)" w:date="2019-11-07T21:23:00Z"/>
                <w:sz w:val="20"/>
                <w:szCs w:val="20"/>
              </w:rPr>
            </w:pPr>
            <w:ins w:id="94" w:author="ZTE(Yuan)" w:date="2019-11-07T21:23:00Z">
              <w:r>
                <w:rPr>
                  <w:sz w:val="20"/>
                  <w:szCs w:val="20"/>
                </w:rPr>
                <w:t>~</w:t>
              </w:r>
              <w:r>
                <w:rPr>
                  <w:rFonts w:hint="eastAsia"/>
                  <w:sz w:val="20"/>
                  <w:szCs w:val="20"/>
                </w:rPr>
                <w:t>4</w:t>
              </w:r>
              <w:r>
                <w:rPr>
                  <w:sz w:val="20"/>
                  <w:szCs w:val="20"/>
                </w:rPr>
                <w:t xml:space="preserve"> UE/km</w:t>
              </w:r>
              <w:r>
                <w:rPr>
                  <w:sz w:val="20"/>
                  <w:szCs w:val="20"/>
                  <w:vertAlign w:val="superscript"/>
                </w:rPr>
                <w:t>2</w:t>
              </w:r>
            </w:ins>
          </w:p>
        </w:tc>
      </w:tr>
      <w:tr w:rsidR="00700A2E">
        <w:trPr>
          <w:jc w:val="center"/>
          <w:ins w:id="95" w:author="ZTE(Yuan)" w:date="2019-11-07T21:23:00Z"/>
        </w:trPr>
        <w:tc>
          <w:tcPr>
            <w:tcW w:w="741" w:type="dxa"/>
            <w:vMerge/>
          </w:tcPr>
          <w:p w:rsidR="00700A2E" w:rsidRDefault="00700A2E">
            <w:pPr>
              <w:rPr>
                <w:ins w:id="96" w:author="ZTE(Yuan)" w:date="2019-11-07T21:23:00Z"/>
                <w:sz w:val="20"/>
                <w:szCs w:val="20"/>
              </w:rPr>
            </w:pPr>
          </w:p>
        </w:tc>
        <w:tc>
          <w:tcPr>
            <w:tcW w:w="2895" w:type="dxa"/>
          </w:tcPr>
          <w:p w:rsidR="00700A2E" w:rsidRDefault="00802C7D">
            <w:pPr>
              <w:rPr>
                <w:ins w:id="97" w:author="ZTE(Yuan)" w:date="2019-11-07T21:23:00Z"/>
                <w:sz w:val="20"/>
                <w:szCs w:val="20"/>
              </w:rPr>
            </w:pPr>
            <w:ins w:id="98" w:author="ZTE(Yuan)" w:date="2019-11-07T21:23:00Z">
              <w:r>
                <w:rPr>
                  <w:rFonts w:hint="eastAsia"/>
                  <w:sz w:val="20"/>
                  <w:szCs w:val="20"/>
                </w:rPr>
                <w:t xml:space="preserve">162500 </w:t>
              </w:r>
              <w:r>
                <w:rPr>
                  <w:sz w:val="20"/>
                  <w:szCs w:val="20"/>
                </w:rPr>
                <w:t xml:space="preserve">(hex with </w:t>
              </w:r>
              <w:r>
                <w:rPr>
                  <w:rFonts w:hint="eastAsia"/>
                  <w:sz w:val="20"/>
                  <w:szCs w:val="20"/>
                </w:rPr>
                <w:t>r</w:t>
              </w:r>
              <w:r>
                <w:rPr>
                  <w:sz w:val="20"/>
                  <w:szCs w:val="20"/>
                </w:rPr>
                <w:t>=</w:t>
              </w:r>
              <w:r>
                <w:rPr>
                  <w:rFonts w:hint="eastAsia"/>
                  <w:sz w:val="20"/>
                  <w:szCs w:val="20"/>
                </w:rPr>
                <w:t>250</w:t>
              </w:r>
              <w:r>
                <w:rPr>
                  <w:sz w:val="20"/>
                  <w:szCs w:val="20"/>
                </w:rPr>
                <w:t>km)</w:t>
              </w:r>
            </w:ins>
          </w:p>
        </w:tc>
        <w:tc>
          <w:tcPr>
            <w:tcW w:w="3435" w:type="dxa"/>
          </w:tcPr>
          <w:p w:rsidR="00700A2E" w:rsidRDefault="00802C7D">
            <w:pPr>
              <w:rPr>
                <w:ins w:id="99" w:author="ZTE(Yuan)" w:date="2019-11-07T21:23:00Z"/>
                <w:sz w:val="20"/>
                <w:szCs w:val="20"/>
              </w:rPr>
            </w:pPr>
            <w:ins w:id="100" w:author="ZTE(Yuan)" w:date="2019-11-07T21:23:00Z">
              <w:r>
                <w:rPr>
                  <w:sz w:val="20"/>
                  <w:szCs w:val="20"/>
                </w:rPr>
                <w:t>1.157 * 10</w:t>
              </w:r>
              <w:r>
                <w:rPr>
                  <w:sz w:val="20"/>
                  <w:szCs w:val="20"/>
                  <w:vertAlign w:val="superscript"/>
                </w:rPr>
                <w:t>-5</w:t>
              </w:r>
              <w:r>
                <w:rPr>
                  <w:sz w:val="20"/>
                  <w:szCs w:val="20"/>
                </w:rPr>
                <w:t xml:space="preserve"> (= 1 time per day per UE)</w:t>
              </w:r>
            </w:ins>
          </w:p>
        </w:tc>
        <w:tc>
          <w:tcPr>
            <w:tcW w:w="2000" w:type="dxa"/>
          </w:tcPr>
          <w:p w:rsidR="00700A2E" w:rsidRDefault="00802C7D">
            <w:pPr>
              <w:rPr>
                <w:ins w:id="101" w:author="ZTE(Yuan)" w:date="2019-11-07T21:23:00Z"/>
                <w:sz w:val="20"/>
                <w:szCs w:val="20"/>
              </w:rPr>
            </w:pPr>
            <w:ins w:id="102" w:author="ZTE(Yuan)" w:date="2019-11-07T21:23:00Z">
              <w:r>
                <w:rPr>
                  <w:sz w:val="20"/>
                  <w:szCs w:val="20"/>
                </w:rPr>
                <w:t>~</w:t>
              </w:r>
              <w:r>
                <w:rPr>
                  <w:rFonts w:hint="eastAsia"/>
                  <w:sz w:val="20"/>
                  <w:szCs w:val="20"/>
                </w:rPr>
                <w:t>2383</w:t>
              </w:r>
              <w:r>
                <w:rPr>
                  <w:sz w:val="20"/>
                  <w:szCs w:val="20"/>
                </w:rPr>
                <w:t xml:space="preserve"> UE/km</w:t>
              </w:r>
              <w:r>
                <w:rPr>
                  <w:sz w:val="20"/>
                  <w:szCs w:val="20"/>
                  <w:vertAlign w:val="superscript"/>
                </w:rPr>
                <w:t>2</w:t>
              </w:r>
            </w:ins>
          </w:p>
        </w:tc>
      </w:tr>
      <w:tr w:rsidR="00700A2E">
        <w:trPr>
          <w:jc w:val="center"/>
          <w:ins w:id="103" w:author="ZTE(Yuan)" w:date="2019-11-07T21:23:00Z"/>
        </w:trPr>
        <w:tc>
          <w:tcPr>
            <w:tcW w:w="741" w:type="dxa"/>
            <w:vMerge/>
          </w:tcPr>
          <w:p w:rsidR="00700A2E" w:rsidRDefault="00700A2E">
            <w:pPr>
              <w:rPr>
                <w:ins w:id="104" w:author="ZTE(Yuan)" w:date="2019-11-07T21:23:00Z"/>
                <w:sz w:val="20"/>
                <w:szCs w:val="20"/>
              </w:rPr>
            </w:pPr>
          </w:p>
        </w:tc>
        <w:tc>
          <w:tcPr>
            <w:tcW w:w="2895" w:type="dxa"/>
          </w:tcPr>
          <w:p w:rsidR="00700A2E" w:rsidRDefault="00802C7D">
            <w:pPr>
              <w:rPr>
                <w:ins w:id="105" w:author="ZTE(Yuan)" w:date="2019-11-07T21:23:00Z"/>
                <w:sz w:val="20"/>
                <w:szCs w:val="20"/>
              </w:rPr>
            </w:pPr>
            <w:ins w:id="106" w:author="ZTE(Yuan)" w:date="2019-11-07T21:23:00Z">
              <w:r>
                <w:rPr>
                  <w:rFonts w:hint="eastAsia"/>
                  <w:sz w:val="20"/>
                  <w:szCs w:val="20"/>
                </w:rPr>
                <w:t xml:space="preserve">162500 </w:t>
              </w:r>
            </w:ins>
          </w:p>
        </w:tc>
        <w:tc>
          <w:tcPr>
            <w:tcW w:w="3435" w:type="dxa"/>
          </w:tcPr>
          <w:p w:rsidR="00700A2E" w:rsidRDefault="00802C7D">
            <w:pPr>
              <w:rPr>
                <w:ins w:id="107" w:author="ZTE(Yuan)" w:date="2019-11-07T21:23:00Z"/>
                <w:sz w:val="20"/>
                <w:szCs w:val="20"/>
              </w:rPr>
            </w:pPr>
            <w:ins w:id="108" w:author="ZTE(Yuan)" w:date="2019-11-07T21:23:00Z">
              <w:r>
                <w:rPr>
                  <w:sz w:val="20"/>
                  <w:szCs w:val="20"/>
                </w:rPr>
                <w:t>2.78 * 10</w:t>
              </w:r>
              <w:r>
                <w:rPr>
                  <w:sz w:val="20"/>
                  <w:szCs w:val="20"/>
                  <w:vertAlign w:val="superscript"/>
                </w:rPr>
                <w:t>-4</w:t>
              </w:r>
              <w:r>
                <w:rPr>
                  <w:sz w:val="20"/>
                  <w:szCs w:val="20"/>
                </w:rPr>
                <w:t xml:space="preserve"> (= 1 time per hour per UE)</w:t>
              </w:r>
            </w:ins>
          </w:p>
        </w:tc>
        <w:tc>
          <w:tcPr>
            <w:tcW w:w="2000" w:type="dxa"/>
          </w:tcPr>
          <w:p w:rsidR="00700A2E" w:rsidRDefault="00802C7D">
            <w:pPr>
              <w:rPr>
                <w:ins w:id="109" w:author="ZTE(Yuan)" w:date="2019-11-07T21:23:00Z"/>
                <w:sz w:val="20"/>
                <w:szCs w:val="20"/>
                <w:vertAlign w:val="superscript"/>
              </w:rPr>
            </w:pPr>
            <w:ins w:id="110" w:author="ZTE(Yuan)" w:date="2019-11-07T21:23:00Z">
              <w:r>
                <w:rPr>
                  <w:sz w:val="20"/>
                  <w:szCs w:val="20"/>
                </w:rPr>
                <w:t>~</w:t>
              </w:r>
              <w:r>
                <w:rPr>
                  <w:rFonts w:hint="eastAsia"/>
                  <w:sz w:val="20"/>
                  <w:szCs w:val="20"/>
                </w:rPr>
                <w:t>99</w:t>
              </w:r>
              <w:r>
                <w:rPr>
                  <w:sz w:val="20"/>
                  <w:szCs w:val="20"/>
                </w:rPr>
                <w:t xml:space="preserve"> UE/km</w:t>
              </w:r>
              <w:r>
                <w:rPr>
                  <w:sz w:val="20"/>
                  <w:szCs w:val="20"/>
                  <w:vertAlign w:val="superscript"/>
                </w:rPr>
                <w:t>2</w:t>
              </w:r>
            </w:ins>
          </w:p>
        </w:tc>
      </w:tr>
      <w:tr w:rsidR="00700A2E">
        <w:trPr>
          <w:jc w:val="center"/>
          <w:ins w:id="111" w:author="ZTE(Yuan)" w:date="2019-11-07T21:23:00Z"/>
        </w:trPr>
        <w:tc>
          <w:tcPr>
            <w:tcW w:w="741" w:type="dxa"/>
            <w:vMerge/>
          </w:tcPr>
          <w:p w:rsidR="00700A2E" w:rsidRDefault="00700A2E">
            <w:pPr>
              <w:rPr>
                <w:ins w:id="112" w:author="ZTE(Yuan)" w:date="2019-11-07T21:23:00Z"/>
                <w:sz w:val="20"/>
                <w:szCs w:val="20"/>
              </w:rPr>
            </w:pPr>
          </w:p>
        </w:tc>
        <w:tc>
          <w:tcPr>
            <w:tcW w:w="2895" w:type="dxa"/>
          </w:tcPr>
          <w:p w:rsidR="00700A2E" w:rsidRDefault="00802C7D">
            <w:pPr>
              <w:rPr>
                <w:ins w:id="113" w:author="ZTE(Yuan)" w:date="2019-11-07T21:23:00Z"/>
                <w:sz w:val="20"/>
                <w:szCs w:val="20"/>
              </w:rPr>
            </w:pPr>
            <w:ins w:id="114" w:author="ZTE(Yuan)" w:date="2019-11-07T21:23:00Z">
              <w:r>
                <w:rPr>
                  <w:rFonts w:hint="eastAsia"/>
                  <w:sz w:val="20"/>
                  <w:szCs w:val="20"/>
                </w:rPr>
                <w:t xml:space="preserve">162500 </w:t>
              </w:r>
            </w:ins>
          </w:p>
        </w:tc>
        <w:tc>
          <w:tcPr>
            <w:tcW w:w="3435" w:type="dxa"/>
          </w:tcPr>
          <w:p w:rsidR="00700A2E" w:rsidRDefault="00802C7D">
            <w:pPr>
              <w:rPr>
                <w:ins w:id="115" w:author="ZTE(Yuan)" w:date="2019-11-07T21:23:00Z"/>
                <w:sz w:val="20"/>
                <w:szCs w:val="20"/>
              </w:rPr>
            </w:pPr>
            <w:ins w:id="116" w:author="ZTE(Yuan)" w:date="2019-11-07T21:23:00Z">
              <w:r>
                <w:rPr>
                  <w:sz w:val="20"/>
                  <w:szCs w:val="20"/>
                </w:rPr>
                <w:t>0.0017 (= 1 time per 10 min per UE)</w:t>
              </w:r>
            </w:ins>
          </w:p>
        </w:tc>
        <w:tc>
          <w:tcPr>
            <w:tcW w:w="2000" w:type="dxa"/>
          </w:tcPr>
          <w:p w:rsidR="00700A2E" w:rsidRDefault="00802C7D">
            <w:pPr>
              <w:rPr>
                <w:ins w:id="117" w:author="ZTE(Yuan)" w:date="2019-11-07T21:23:00Z"/>
                <w:sz w:val="20"/>
                <w:szCs w:val="20"/>
                <w:vertAlign w:val="superscript"/>
              </w:rPr>
            </w:pPr>
            <w:ins w:id="118" w:author="ZTE(Yuan)" w:date="2019-11-07T21:23:00Z">
              <w:r>
                <w:rPr>
                  <w:sz w:val="20"/>
                  <w:szCs w:val="20"/>
                </w:rPr>
                <w:t>~</w:t>
              </w:r>
              <w:r>
                <w:rPr>
                  <w:rFonts w:hint="eastAsia"/>
                  <w:sz w:val="20"/>
                  <w:szCs w:val="20"/>
                </w:rPr>
                <w:t>16</w:t>
              </w:r>
              <w:r>
                <w:rPr>
                  <w:sz w:val="20"/>
                  <w:szCs w:val="20"/>
                </w:rPr>
                <w:t xml:space="preserve"> UE/km</w:t>
              </w:r>
              <w:r>
                <w:rPr>
                  <w:sz w:val="20"/>
                  <w:szCs w:val="20"/>
                  <w:vertAlign w:val="superscript"/>
                </w:rPr>
                <w:t>2</w:t>
              </w:r>
            </w:ins>
          </w:p>
        </w:tc>
      </w:tr>
      <w:tr w:rsidR="00700A2E">
        <w:trPr>
          <w:jc w:val="center"/>
          <w:ins w:id="119" w:author="ZTE(Yuan)" w:date="2019-11-07T21:23:00Z"/>
        </w:trPr>
        <w:tc>
          <w:tcPr>
            <w:tcW w:w="741" w:type="dxa"/>
            <w:vMerge w:val="restart"/>
            <w:vAlign w:val="center"/>
          </w:tcPr>
          <w:p w:rsidR="00700A2E" w:rsidRDefault="00802C7D">
            <w:pPr>
              <w:jc w:val="center"/>
              <w:rPr>
                <w:ins w:id="120" w:author="ZTE(Yuan)" w:date="2019-11-07T21:23:00Z"/>
                <w:sz w:val="20"/>
                <w:szCs w:val="20"/>
              </w:rPr>
            </w:pPr>
            <w:ins w:id="121" w:author="ZTE(Yuan)" w:date="2019-11-07T21:23:00Z">
              <w:r>
                <w:rPr>
                  <w:rFonts w:hint="eastAsia"/>
                  <w:sz w:val="20"/>
                  <w:szCs w:val="20"/>
                </w:rPr>
                <w:t>LEO</w:t>
              </w:r>
            </w:ins>
          </w:p>
        </w:tc>
        <w:tc>
          <w:tcPr>
            <w:tcW w:w="2895" w:type="dxa"/>
          </w:tcPr>
          <w:p w:rsidR="00700A2E" w:rsidRDefault="00802C7D">
            <w:pPr>
              <w:rPr>
                <w:ins w:id="122" w:author="ZTE(Yuan)" w:date="2019-11-07T21:23:00Z"/>
                <w:sz w:val="20"/>
                <w:szCs w:val="20"/>
              </w:rPr>
            </w:pPr>
            <w:ins w:id="123" w:author="ZTE(Yuan)" w:date="2019-11-07T21:23:00Z">
              <w:r>
                <w:rPr>
                  <w:rFonts w:hint="eastAsia"/>
                  <w:sz w:val="20"/>
                  <w:szCs w:val="20"/>
                </w:rPr>
                <w:t>26000</w:t>
              </w:r>
              <w:r>
                <w:rPr>
                  <w:rFonts w:hint="eastAsia"/>
                  <w:sz w:val="20"/>
                  <w:szCs w:val="20"/>
                </w:rPr>
                <w:t xml:space="preserve"> (hex with </w:t>
              </w:r>
              <w:r>
                <w:rPr>
                  <w:rFonts w:hint="eastAsia"/>
                  <w:sz w:val="20"/>
                  <w:szCs w:val="20"/>
                </w:rPr>
                <w:t>r</w:t>
              </w:r>
              <w:r>
                <w:rPr>
                  <w:rFonts w:hint="eastAsia"/>
                  <w:sz w:val="20"/>
                  <w:szCs w:val="20"/>
                </w:rPr>
                <w:t>=</w:t>
              </w:r>
              <w:r>
                <w:rPr>
                  <w:rFonts w:hint="eastAsia"/>
                  <w:sz w:val="20"/>
                  <w:szCs w:val="20"/>
                </w:rPr>
                <w:t>100</w:t>
              </w:r>
              <w:r>
                <w:rPr>
                  <w:rFonts w:hint="eastAsia"/>
                  <w:sz w:val="20"/>
                  <w:szCs w:val="20"/>
                </w:rPr>
                <w:t>km)</w:t>
              </w:r>
            </w:ins>
          </w:p>
        </w:tc>
        <w:tc>
          <w:tcPr>
            <w:tcW w:w="3435" w:type="dxa"/>
          </w:tcPr>
          <w:p w:rsidR="00700A2E" w:rsidRDefault="00802C7D">
            <w:pPr>
              <w:rPr>
                <w:ins w:id="124" w:author="ZTE(Yuan)" w:date="2019-11-07T21:23:00Z"/>
                <w:sz w:val="20"/>
                <w:szCs w:val="20"/>
              </w:rPr>
            </w:pPr>
            <w:ins w:id="125" w:author="ZTE(Yuan)" w:date="2019-11-07T21:23:00Z">
              <w:r>
                <w:rPr>
                  <w:sz w:val="20"/>
                  <w:szCs w:val="20"/>
                </w:rPr>
                <w:t>1.157 * 10</w:t>
              </w:r>
              <w:r>
                <w:rPr>
                  <w:sz w:val="20"/>
                  <w:szCs w:val="20"/>
                  <w:vertAlign w:val="superscript"/>
                </w:rPr>
                <w:t>-5</w:t>
              </w:r>
              <w:r>
                <w:rPr>
                  <w:sz w:val="20"/>
                  <w:szCs w:val="20"/>
                </w:rPr>
                <w:t xml:space="preserve"> (= 1 time per day per UE)</w:t>
              </w:r>
            </w:ins>
          </w:p>
        </w:tc>
        <w:tc>
          <w:tcPr>
            <w:tcW w:w="2000" w:type="dxa"/>
          </w:tcPr>
          <w:p w:rsidR="00700A2E" w:rsidRDefault="00802C7D">
            <w:pPr>
              <w:rPr>
                <w:ins w:id="126" w:author="ZTE(Yuan)" w:date="2019-11-07T21:23:00Z"/>
                <w:sz w:val="20"/>
                <w:szCs w:val="20"/>
              </w:rPr>
            </w:pPr>
            <w:ins w:id="127" w:author="ZTE(Yuan)" w:date="2019-11-07T21:23:00Z">
              <w:r>
                <w:rPr>
                  <w:rFonts w:hint="eastAsia"/>
                  <w:sz w:val="20"/>
                  <w:szCs w:val="20"/>
                </w:rPr>
                <w:t>~1</w:t>
              </w:r>
              <w:r>
                <w:rPr>
                  <w:rFonts w:hint="eastAsia"/>
                  <w:sz w:val="20"/>
                  <w:szCs w:val="20"/>
                </w:rPr>
                <w:t>4893</w:t>
              </w:r>
              <w:r>
                <w:rPr>
                  <w:rFonts w:hint="eastAsia"/>
                  <w:sz w:val="20"/>
                  <w:szCs w:val="20"/>
                </w:rPr>
                <w:t xml:space="preserve"> UE/km2</w:t>
              </w:r>
            </w:ins>
          </w:p>
        </w:tc>
      </w:tr>
      <w:tr w:rsidR="00700A2E">
        <w:trPr>
          <w:jc w:val="center"/>
          <w:ins w:id="128" w:author="ZTE(Yuan)" w:date="2019-11-07T21:23:00Z"/>
        </w:trPr>
        <w:tc>
          <w:tcPr>
            <w:tcW w:w="741" w:type="dxa"/>
            <w:vMerge/>
          </w:tcPr>
          <w:p w:rsidR="00700A2E" w:rsidRDefault="00700A2E">
            <w:pPr>
              <w:rPr>
                <w:ins w:id="129" w:author="ZTE(Yuan)" w:date="2019-11-07T21:23:00Z"/>
                <w:sz w:val="20"/>
                <w:szCs w:val="20"/>
              </w:rPr>
            </w:pPr>
          </w:p>
        </w:tc>
        <w:tc>
          <w:tcPr>
            <w:tcW w:w="2895" w:type="dxa"/>
          </w:tcPr>
          <w:p w:rsidR="00700A2E" w:rsidRDefault="00802C7D">
            <w:pPr>
              <w:rPr>
                <w:ins w:id="130" w:author="ZTE(Yuan)" w:date="2019-11-07T21:23:00Z"/>
                <w:sz w:val="20"/>
                <w:szCs w:val="20"/>
              </w:rPr>
            </w:pPr>
            <w:ins w:id="131" w:author="ZTE(Yuan)" w:date="2019-11-07T21:23:00Z">
              <w:r>
                <w:rPr>
                  <w:rFonts w:hint="eastAsia"/>
                  <w:sz w:val="20"/>
                  <w:szCs w:val="20"/>
                </w:rPr>
                <w:t>26000</w:t>
              </w:r>
            </w:ins>
          </w:p>
        </w:tc>
        <w:tc>
          <w:tcPr>
            <w:tcW w:w="3435" w:type="dxa"/>
          </w:tcPr>
          <w:p w:rsidR="00700A2E" w:rsidRDefault="00802C7D">
            <w:pPr>
              <w:rPr>
                <w:ins w:id="132" w:author="ZTE(Yuan)" w:date="2019-11-07T21:23:00Z"/>
                <w:sz w:val="20"/>
                <w:szCs w:val="20"/>
              </w:rPr>
            </w:pPr>
            <w:ins w:id="133" w:author="ZTE(Yuan)" w:date="2019-11-07T21:23:00Z">
              <w:r>
                <w:rPr>
                  <w:sz w:val="20"/>
                  <w:szCs w:val="20"/>
                </w:rPr>
                <w:t>2.78 * 10</w:t>
              </w:r>
              <w:r>
                <w:rPr>
                  <w:sz w:val="20"/>
                  <w:szCs w:val="20"/>
                  <w:vertAlign w:val="superscript"/>
                </w:rPr>
                <w:t>-4</w:t>
              </w:r>
              <w:r>
                <w:rPr>
                  <w:sz w:val="20"/>
                  <w:szCs w:val="20"/>
                </w:rPr>
                <w:t xml:space="preserve"> (= 1 time per hour per UE)</w:t>
              </w:r>
            </w:ins>
          </w:p>
        </w:tc>
        <w:tc>
          <w:tcPr>
            <w:tcW w:w="2000" w:type="dxa"/>
          </w:tcPr>
          <w:p w:rsidR="00700A2E" w:rsidRDefault="00802C7D">
            <w:pPr>
              <w:rPr>
                <w:ins w:id="134" w:author="ZTE(Yuan)" w:date="2019-11-07T21:23:00Z"/>
                <w:sz w:val="20"/>
                <w:szCs w:val="20"/>
              </w:rPr>
            </w:pPr>
            <w:ins w:id="135" w:author="ZTE(Yuan)" w:date="2019-11-07T21:23:00Z">
              <w:r>
                <w:rPr>
                  <w:rFonts w:hint="eastAsia"/>
                  <w:sz w:val="20"/>
                  <w:szCs w:val="20"/>
                </w:rPr>
                <w:t>~</w:t>
              </w:r>
              <w:r>
                <w:rPr>
                  <w:rFonts w:hint="eastAsia"/>
                  <w:sz w:val="20"/>
                  <w:szCs w:val="20"/>
                </w:rPr>
                <w:t>620</w:t>
              </w:r>
              <w:r>
                <w:rPr>
                  <w:rFonts w:hint="eastAsia"/>
                  <w:sz w:val="20"/>
                  <w:szCs w:val="20"/>
                </w:rPr>
                <w:t xml:space="preserve"> </w:t>
              </w:r>
              <w:r>
                <w:rPr>
                  <w:sz w:val="20"/>
                  <w:szCs w:val="20"/>
                </w:rPr>
                <w:t>UE/km</w:t>
              </w:r>
              <w:r>
                <w:rPr>
                  <w:sz w:val="20"/>
                  <w:szCs w:val="20"/>
                  <w:vertAlign w:val="superscript"/>
                </w:rPr>
                <w:t>2</w:t>
              </w:r>
            </w:ins>
          </w:p>
        </w:tc>
      </w:tr>
      <w:tr w:rsidR="00700A2E">
        <w:trPr>
          <w:jc w:val="center"/>
          <w:ins w:id="136" w:author="ZTE(Yuan)" w:date="2019-11-07T21:23:00Z"/>
        </w:trPr>
        <w:tc>
          <w:tcPr>
            <w:tcW w:w="741" w:type="dxa"/>
            <w:vMerge/>
          </w:tcPr>
          <w:p w:rsidR="00700A2E" w:rsidRDefault="00700A2E">
            <w:pPr>
              <w:rPr>
                <w:ins w:id="137" w:author="ZTE(Yuan)" w:date="2019-11-07T21:23:00Z"/>
                <w:sz w:val="20"/>
                <w:szCs w:val="20"/>
              </w:rPr>
            </w:pPr>
          </w:p>
        </w:tc>
        <w:tc>
          <w:tcPr>
            <w:tcW w:w="2895" w:type="dxa"/>
          </w:tcPr>
          <w:p w:rsidR="00700A2E" w:rsidRDefault="00802C7D">
            <w:pPr>
              <w:rPr>
                <w:ins w:id="138" w:author="ZTE(Yuan)" w:date="2019-11-07T21:23:00Z"/>
                <w:sz w:val="20"/>
                <w:szCs w:val="20"/>
              </w:rPr>
            </w:pPr>
            <w:ins w:id="139" w:author="ZTE(Yuan)" w:date="2019-11-07T21:23:00Z">
              <w:r>
                <w:rPr>
                  <w:rFonts w:hint="eastAsia"/>
                  <w:sz w:val="20"/>
                  <w:szCs w:val="20"/>
                </w:rPr>
                <w:t>26000</w:t>
              </w:r>
            </w:ins>
          </w:p>
        </w:tc>
        <w:tc>
          <w:tcPr>
            <w:tcW w:w="3435" w:type="dxa"/>
          </w:tcPr>
          <w:p w:rsidR="00700A2E" w:rsidRDefault="00802C7D">
            <w:pPr>
              <w:rPr>
                <w:ins w:id="140" w:author="ZTE(Yuan)" w:date="2019-11-07T21:23:00Z"/>
                <w:sz w:val="20"/>
                <w:szCs w:val="20"/>
              </w:rPr>
            </w:pPr>
            <w:ins w:id="141" w:author="ZTE(Yuan)" w:date="2019-11-07T21:23:00Z">
              <w:r>
                <w:rPr>
                  <w:sz w:val="20"/>
                  <w:szCs w:val="20"/>
                </w:rPr>
                <w:t>0.0017 (= 1 time per 10 min per UE)</w:t>
              </w:r>
            </w:ins>
          </w:p>
        </w:tc>
        <w:tc>
          <w:tcPr>
            <w:tcW w:w="2000" w:type="dxa"/>
          </w:tcPr>
          <w:p w:rsidR="00700A2E" w:rsidRDefault="00802C7D">
            <w:pPr>
              <w:rPr>
                <w:ins w:id="142" w:author="ZTE(Yuan)" w:date="2019-11-07T21:23:00Z"/>
                <w:sz w:val="20"/>
                <w:szCs w:val="20"/>
              </w:rPr>
            </w:pPr>
            <w:ins w:id="143" w:author="ZTE(Yuan)" w:date="2019-11-07T21:23:00Z">
              <w:r>
                <w:rPr>
                  <w:rFonts w:hint="eastAsia"/>
                  <w:sz w:val="20"/>
                  <w:szCs w:val="20"/>
                </w:rPr>
                <w:t>~</w:t>
              </w:r>
              <w:r>
                <w:rPr>
                  <w:rFonts w:hint="eastAsia"/>
                  <w:sz w:val="20"/>
                  <w:szCs w:val="20"/>
                </w:rPr>
                <w:t>101</w:t>
              </w:r>
              <w:r>
                <w:rPr>
                  <w:rFonts w:hint="eastAsia"/>
                  <w:sz w:val="20"/>
                  <w:szCs w:val="20"/>
                </w:rPr>
                <w:t xml:space="preserve"> </w:t>
              </w:r>
              <w:r>
                <w:rPr>
                  <w:sz w:val="20"/>
                  <w:szCs w:val="20"/>
                </w:rPr>
                <w:t>UE/km</w:t>
              </w:r>
              <w:r>
                <w:rPr>
                  <w:sz w:val="20"/>
                  <w:szCs w:val="20"/>
                  <w:vertAlign w:val="superscript"/>
                </w:rPr>
                <w:t>2</w:t>
              </w:r>
            </w:ins>
          </w:p>
        </w:tc>
      </w:tr>
      <w:tr w:rsidR="00700A2E">
        <w:trPr>
          <w:jc w:val="center"/>
          <w:ins w:id="144" w:author="ZTE(Yuan)" w:date="2019-11-07T21:23:00Z"/>
        </w:trPr>
        <w:tc>
          <w:tcPr>
            <w:tcW w:w="741" w:type="dxa"/>
            <w:vMerge/>
          </w:tcPr>
          <w:p w:rsidR="00700A2E" w:rsidRDefault="00700A2E">
            <w:pPr>
              <w:rPr>
                <w:ins w:id="145" w:author="ZTE(Yuan)" w:date="2019-11-07T21:23:00Z"/>
                <w:sz w:val="20"/>
                <w:szCs w:val="20"/>
              </w:rPr>
            </w:pPr>
          </w:p>
        </w:tc>
        <w:tc>
          <w:tcPr>
            <w:tcW w:w="2895" w:type="dxa"/>
          </w:tcPr>
          <w:p w:rsidR="00700A2E" w:rsidRDefault="00802C7D">
            <w:pPr>
              <w:rPr>
                <w:ins w:id="146" w:author="ZTE(Yuan)" w:date="2019-11-07T21:23:00Z"/>
                <w:sz w:val="20"/>
                <w:szCs w:val="20"/>
              </w:rPr>
            </w:pPr>
            <w:ins w:id="147" w:author="ZTE(Yuan)" w:date="2019-11-07T21:23:00Z">
              <w:r>
                <w:rPr>
                  <w:rFonts w:hint="eastAsia"/>
                  <w:sz w:val="20"/>
                  <w:szCs w:val="20"/>
                </w:rPr>
                <w:t>65</w:t>
              </w:r>
              <w:r>
                <w:rPr>
                  <w:rFonts w:hint="eastAsia"/>
                  <w:sz w:val="20"/>
                  <w:szCs w:val="20"/>
                </w:rPr>
                <w:t xml:space="preserve">00 (hex with </w:t>
              </w:r>
              <w:r>
                <w:rPr>
                  <w:rFonts w:hint="eastAsia"/>
                  <w:sz w:val="20"/>
                  <w:szCs w:val="20"/>
                </w:rPr>
                <w:t>r</w:t>
              </w:r>
              <w:r>
                <w:rPr>
                  <w:rFonts w:hint="eastAsia"/>
                  <w:sz w:val="20"/>
                  <w:szCs w:val="20"/>
                </w:rPr>
                <w:t>=</w:t>
              </w:r>
              <w:r>
                <w:rPr>
                  <w:rFonts w:hint="eastAsia"/>
                  <w:sz w:val="20"/>
                  <w:szCs w:val="20"/>
                </w:rPr>
                <w:t>50</w:t>
              </w:r>
              <w:r>
                <w:rPr>
                  <w:rFonts w:hint="eastAsia"/>
                  <w:sz w:val="20"/>
                  <w:szCs w:val="20"/>
                </w:rPr>
                <w:t>km)</w:t>
              </w:r>
            </w:ins>
          </w:p>
        </w:tc>
        <w:tc>
          <w:tcPr>
            <w:tcW w:w="3435" w:type="dxa"/>
          </w:tcPr>
          <w:p w:rsidR="00700A2E" w:rsidRDefault="00802C7D">
            <w:pPr>
              <w:rPr>
                <w:ins w:id="148" w:author="ZTE(Yuan)" w:date="2019-11-07T21:23:00Z"/>
                <w:sz w:val="20"/>
                <w:szCs w:val="20"/>
              </w:rPr>
            </w:pPr>
            <w:ins w:id="149" w:author="ZTE(Yuan)" w:date="2019-11-07T21:23:00Z">
              <w:r>
                <w:rPr>
                  <w:sz w:val="20"/>
                  <w:szCs w:val="20"/>
                </w:rPr>
                <w:t>1.157 * 10</w:t>
              </w:r>
              <w:r>
                <w:rPr>
                  <w:sz w:val="20"/>
                  <w:szCs w:val="20"/>
                  <w:vertAlign w:val="superscript"/>
                </w:rPr>
                <w:t>-5</w:t>
              </w:r>
              <w:r>
                <w:rPr>
                  <w:sz w:val="20"/>
                  <w:szCs w:val="20"/>
                </w:rPr>
                <w:t xml:space="preserve"> (= 1 time per day per UE)</w:t>
              </w:r>
            </w:ins>
          </w:p>
        </w:tc>
        <w:tc>
          <w:tcPr>
            <w:tcW w:w="2000" w:type="dxa"/>
          </w:tcPr>
          <w:p w:rsidR="00700A2E" w:rsidRDefault="00802C7D">
            <w:pPr>
              <w:rPr>
                <w:ins w:id="150" w:author="ZTE(Yuan)" w:date="2019-11-07T21:23:00Z"/>
                <w:sz w:val="20"/>
                <w:szCs w:val="20"/>
              </w:rPr>
            </w:pPr>
            <w:ins w:id="151" w:author="ZTE(Yuan)" w:date="2019-11-07T21:23:00Z">
              <w:r>
                <w:rPr>
                  <w:rFonts w:hint="eastAsia"/>
                  <w:sz w:val="20"/>
                  <w:szCs w:val="20"/>
                </w:rPr>
                <w:t>~</w:t>
              </w:r>
              <w:r>
                <w:rPr>
                  <w:rFonts w:hint="eastAsia"/>
                  <w:sz w:val="20"/>
                  <w:szCs w:val="20"/>
                </w:rPr>
                <w:t>59571</w:t>
              </w:r>
              <w:r>
                <w:rPr>
                  <w:rFonts w:hint="eastAsia"/>
                  <w:sz w:val="20"/>
                  <w:szCs w:val="20"/>
                </w:rPr>
                <w:t xml:space="preserve"> UE/km2</w:t>
              </w:r>
            </w:ins>
          </w:p>
        </w:tc>
      </w:tr>
      <w:tr w:rsidR="00700A2E">
        <w:trPr>
          <w:jc w:val="center"/>
          <w:ins w:id="152" w:author="ZTE(Yuan)" w:date="2019-11-07T21:23:00Z"/>
        </w:trPr>
        <w:tc>
          <w:tcPr>
            <w:tcW w:w="741" w:type="dxa"/>
            <w:vMerge/>
          </w:tcPr>
          <w:p w:rsidR="00700A2E" w:rsidRDefault="00700A2E">
            <w:pPr>
              <w:rPr>
                <w:ins w:id="153" w:author="ZTE(Yuan)" w:date="2019-11-07T21:23:00Z"/>
                <w:sz w:val="20"/>
                <w:szCs w:val="20"/>
              </w:rPr>
            </w:pPr>
          </w:p>
        </w:tc>
        <w:tc>
          <w:tcPr>
            <w:tcW w:w="2895" w:type="dxa"/>
          </w:tcPr>
          <w:p w:rsidR="00700A2E" w:rsidRDefault="00802C7D">
            <w:pPr>
              <w:rPr>
                <w:ins w:id="154" w:author="ZTE(Yuan)" w:date="2019-11-07T21:23:00Z"/>
                <w:sz w:val="20"/>
                <w:szCs w:val="20"/>
              </w:rPr>
            </w:pPr>
            <w:ins w:id="155" w:author="ZTE(Yuan)" w:date="2019-11-07T21:23:00Z">
              <w:r>
                <w:rPr>
                  <w:rFonts w:hint="eastAsia"/>
                  <w:sz w:val="20"/>
                  <w:szCs w:val="20"/>
                </w:rPr>
                <w:t>65</w:t>
              </w:r>
              <w:r>
                <w:rPr>
                  <w:rFonts w:hint="eastAsia"/>
                  <w:sz w:val="20"/>
                  <w:szCs w:val="20"/>
                </w:rPr>
                <w:t>00</w:t>
              </w:r>
            </w:ins>
          </w:p>
        </w:tc>
        <w:tc>
          <w:tcPr>
            <w:tcW w:w="3435" w:type="dxa"/>
          </w:tcPr>
          <w:p w:rsidR="00700A2E" w:rsidRDefault="00802C7D">
            <w:pPr>
              <w:rPr>
                <w:ins w:id="156" w:author="ZTE(Yuan)" w:date="2019-11-07T21:23:00Z"/>
                <w:sz w:val="20"/>
                <w:szCs w:val="20"/>
              </w:rPr>
            </w:pPr>
            <w:ins w:id="157" w:author="ZTE(Yuan)" w:date="2019-11-07T21:23:00Z">
              <w:r>
                <w:rPr>
                  <w:sz w:val="20"/>
                  <w:szCs w:val="20"/>
                </w:rPr>
                <w:t>2.78 * 10</w:t>
              </w:r>
              <w:r>
                <w:rPr>
                  <w:sz w:val="20"/>
                  <w:szCs w:val="20"/>
                  <w:vertAlign w:val="superscript"/>
                </w:rPr>
                <w:t>-4</w:t>
              </w:r>
              <w:r>
                <w:rPr>
                  <w:sz w:val="20"/>
                  <w:szCs w:val="20"/>
                </w:rPr>
                <w:t xml:space="preserve"> (= 1 time per hour per UE)</w:t>
              </w:r>
            </w:ins>
          </w:p>
        </w:tc>
        <w:tc>
          <w:tcPr>
            <w:tcW w:w="2000" w:type="dxa"/>
          </w:tcPr>
          <w:p w:rsidR="00700A2E" w:rsidRDefault="00802C7D">
            <w:pPr>
              <w:rPr>
                <w:ins w:id="158" w:author="ZTE(Yuan)" w:date="2019-11-07T21:23:00Z"/>
                <w:sz w:val="20"/>
                <w:szCs w:val="20"/>
              </w:rPr>
            </w:pPr>
            <w:ins w:id="159" w:author="ZTE(Yuan)" w:date="2019-11-07T21:23:00Z">
              <w:r>
                <w:rPr>
                  <w:rFonts w:hint="eastAsia"/>
                  <w:sz w:val="20"/>
                  <w:szCs w:val="20"/>
                </w:rPr>
                <w:t>~</w:t>
              </w:r>
              <w:r>
                <w:rPr>
                  <w:rFonts w:hint="eastAsia"/>
                  <w:sz w:val="20"/>
                  <w:szCs w:val="20"/>
                </w:rPr>
                <w:t>2479</w:t>
              </w:r>
              <w:r>
                <w:rPr>
                  <w:rFonts w:hint="eastAsia"/>
                  <w:sz w:val="20"/>
                  <w:szCs w:val="20"/>
                </w:rPr>
                <w:t xml:space="preserve"> </w:t>
              </w:r>
              <w:r>
                <w:rPr>
                  <w:sz w:val="20"/>
                  <w:szCs w:val="20"/>
                </w:rPr>
                <w:t>UE/km</w:t>
              </w:r>
              <w:r>
                <w:rPr>
                  <w:sz w:val="20"/>
                  <w:szCs w:val="20"/>
                  <w:vertAlign w:val="superscript"/>
                </w:rPr>
                <w:t>2</w:t>
              </w:r>
            </w:ins>
          </w:p>
        </w:tc>
      </w:tr>
      <w:tr w:rsidR="00700A2E">
        <w:trPr>
          <w:jc w:val="center"/>
          <w:ins w:id="160" w:author="ZTE(Yuan)" w:date="2019-11-07T21:23:00Z"/>
        </w:trPr>
        <w:tc>
          <w:tcPr>
            <w:tcW w:w="741" w:type="dxa"/>
            <w:vMerge/>
          </w:tcPr>
          <w:p w:rsidR="00700A2E" w:rsidRDefault="00700A2E">
            <w:pPr>
              <w:rPr>
                <w:ins w:id="161" w:author="ZTE(Yuan)" w:date="2019-11-07T21:23:00Z"/>
                <w:sz w:val="20"/>
                <w:szCs w:val="20"/>
              </w:rPr>
            </w:pPr>
          </w:p>
        </w:tc>
        <w:tc>
          <w:tcPr>
            <w:tcW w:w="2895" w:type="dxa"/>
          </w:tcPr>
          <w:p w:rsidR="00700A2E" w:rsidRDefault="00802C7D">
            <w:pPr>
              <w:rPr>
                <w:ins w:id="162" w:author="ZTE(Yuan)" w:date="2019-11-07T21:23:00Z"/>
                <w:sz w:val="20"/>
                <w:szCs w:val="20"/>
              </w:rPr>
            </w:pPr>
            <w:ins w:id="163" w:author="ZTE(Yuan)" w:date="2019-11-07T21:23:00Z">
              <w:r>
                <w:rPr>
                  <w:rFonts w:hint="eastAsia"/>
                  <w:sz w:val="20"/>
                  <w:szCs w:val="20"/>
                </w:rPr>
                <w:t>65</w:t>
              </w:r>
              <w:r>
                <w:rPr>
                  <w:rFonts w:hint="eastAsia"/>
                  <w:sz w:val="20"/>
                  <w:szCs w:val="20"/>
                </w:rPr>
                <w:t>00</w:t>
              </w:r>
            </w:ins>
          </w:p>
        </w:tc>
        <w:tc>
          <w:tcPr>
            <w:tcW w:w="3435" w:type="dxa"/>
          </w:tcPr>
          <w:p w:rsidR="00700A2E" w:rsidRDefault="00802C7D">
            <w:pPr>
              <w:rPr>
                <w:ins w:id="164" w:author="ZTE(Yuan)" w:date="2019-11-07T21:23:00Z"/>
                <w:sz w:val="20"/>
                <w:szCs w:val="20"/>
              </w:rPr>
            </w:pPr>
            <w:ins w:id="165" w:author="ZTE(Yuan)" w:date="2019-11-07T21:23:00Z">
              <w:r>
                <w:rPr>
                  <w:sz w:val="20"/>
                  <w:szCs w:val="20"/>
                </w:rPr>
                <w:t>0.0017 (= 1 time per 10 min per UE)</w:t>
              </w:r>
            </w:ins>
          </w:p>
        </w:tc>
        <w:tc>
          <w:tcPr>
            <w:tcW w:w="2000" w:type="dxa"/>
          </w:tcPr>
          <w:p w:rsidR="00700A2E" w:rsidRDefault="00802C7D">
            <w:pPr>
              <w:rPr>
                <w:ins w:id="166" w:author="ZTE(Yuan)" w:date="2019-11-07T21:23:00Z"/>
                <w:sz w:val="20"/>
                <w:szCs w:val="20"/>
              </w:rPr>
            </w:pPr>
            <w:ins w:id="167" w:author="ZTE(Yuan)" w:date="2019-11-07T21:23:00Z">
              <w:r>
                <w:rPr>
                  <w:rFonts w:hint="eastAsia"/>
                  <w:sz w:val="20"/>
                  <w:szCs w:val="20"/>
                </w:rPr>
                <w:t>~</w:t>
              </w:r>
              <w:r>
                <w:rPr>
                  <w:rFonts w:hint="eastAsia"/>
                  <w:sz w:val="20"/>
                  <w:szCs w:val="20"/>
                </w:rPr>
                <w:t>405</w:t>
              </w:r>
              <w:r>
                <w:rPr>
                  <w:rFonts w:hint="eastAsia"/>
                  <w:sz w:val="20"/>
                  <w:szCs w:val="20"/>
                </w:rPr>
                <w:t xml:space="preserve"> </w:t>
              </w:r>
              <w:r>
                <w:rPr>
                  <w:sz w:val="20"/>
                  <w:szCs w:val="20"/>
                </w:rPr>
                <w:t>UE/km</w:t>
              </w:r>
              <w:r>
                <w:rPr>
                  <w:sz w:val="20"/>
                  <w:szCs w:val="20"/>
                  <w:vertAlign w:val="superscript"/>
                </w:rPr>
                <w:t>2</w:t>
              </w:r>
            </w:ins>
          </w:p>
        </w:tc>
      </w:tr>
    </w:tbl>
    <w:p w:rsidR="00700A2E" w:rsidRDefault="00700A2E">
      <w:pPr>
        <w:widowControl/>
        <w:spacing w:after="180" w:line="240" w:lineRule="auto"/>
        <w:jc w:val="center"/>
        <w:rPr>
          <w:ins w:id="168" w:author="ZTE2" w:date="2019-11-06T19:11:00Z"/>
          <w:rFonts w:eastAsia="宋体"/>
          <w:b/>
          <w:bCs/>
          <w:kern w:val="0"/>
          <w:sz w:val="20"/>
          <w:szCs w:val="20"/>
        </w:rPr>
      </w:pPr>
    </w:p>
    <w:p w:rsidR="00700A2E" w:rsidRDefault="00700A2E">
      <w:pPr>
        <w:keepLines/>
        <w:ind w:firstLine="360"/>
        <w:rPr>
          <w:rFonts w:eastAsia="Times New Roman"/>
          <w:color w:val="FF0000"/>
          <w:kern w:val="0"/>
          <w:sz w:val="20"/>
          <w:szCs w:val="20"/>
          <w:lang w:val="en-GB" w:eastAsia="en-US"/>
        </w:rPr>
      </w:pPr>
    </w:p>
    <w:p w:rsidR="00700A2E" w:rsidRDefault="00802C7D">
      <w:pPr>
        <w:pStyle w:val="Heading6"/>
        <w:keepNext w:val="0"/>
        <w:keepLines w:val="0"/>
        <w:tabs>
          <w:tab w:val="clear" w:pos="1151"/>
          <w:tab w:val="clear" w:pos="2695"/>
        </w:tabs>
        <w:overflowPunct/>
        <w:autoSpaceDE/>
        <w:autoSpaceDN/>
        <w:adjustRightInd/>
        <w:spacing w:before="120" w:after="180" w:line="240" w:lineRule="auto"/>
        <w:ind w:left="0" w:firstLine="0"/>
        <w:textAlignment w:val="auto"/>
        <w:rPr>
          <w:rFonts w:eastAsia="宋体"/>
          <w:b w:val="0"/>
          <w:sz w:val="20"/>
        </w:rPr>
      </w:pPr>
      <w:bookmarkStart w:id="169" w:name="_Toc23403921"/>
      <w:r>
        <w:rPr>
          <w:rFonts w:eastAsia="宋体"/>
          <w:b w:val="0"/>
          <w:sz w:val="20"/>
        </w:rPr>
        <w:t>7.2.1.1.1.2</w:t>
      </w:r>
      <w:r>
        <w:rPr>
          <w:rFonts w:eastAsia="宋体"/>
          <w:b w:val="0"/>
          <w:sz w:val="20"/>
        </w:rPr>
        <w:tab/>
        <w:t>4-step RACH enhancements for Non-Terrestrial Networks</w:t>
      </w:r>
      <w:bookmarkEnd w:id="169"/>
    </w:p>
    <w:p w:rsidR="00700A2E" w:rsidRDefault="00802C7D">
      <w:pPr>
        <w:widowControl/>
        <w:spacing w:after="180" w:line="240" w:lineRule="auto"/>
        <w:jc w:val="left"/>
        <w:rPr>
          <w:rFonts w:eastAsia="宋体"/>
          <w:b/>
          <w:bCs/>
          <w:kern w:val="0"/>
          <w:sz w:val="20"/>
          <w:szCs w:val="20"/>
          <w:lang w:val="en-GB" w:eastAsia="en-US"/>
        </w:rPr>
      </w:pPr>
      <w:r>
        <w:rPr>
          <w:rFonts w:eastAsia="宋体"/>
          <w:b/>
          <w:bCs/>
          <w:kern w:val="0"/>
          <w:sz w:val="20"/>
          <w:szCs w:val="20"/>
          <w:lang w:val="en-GB" w:eastAsia="en-US"/>
        </w:rPr>
        <w:t>Enhancement to preamble detection</w:t>
      </w:r>
    </w:p>
    <w:p w:rsidR="00700A2E" w:rsidRDefault="00802C7D">
      <w:pPr>
        <w:widowControl/>
        <w:spacing w:after="180" w:line="240" w:lineRule="auto"/>
        <w:jc w:val="left"/>
        <w:rPr>
          <w:rFonts w:eastAsia="Times New Roman"/>
          <w:kern w:val="0"/>
          <w:sz w:val="20"/>
          <w:szCs w:val="20"/>
          <w:u w:val="single"/>
          <w:lang w:val="en-GB" w:eastAsia="en-US"/>
        </w:rPr>
      </w:pPr>
      <w:r>
        <w:rPr>
          <w:rFonts w:eastAsia="Times New Roman"/>
          <w:kern w:val="0"/>
          <w:sz w:val="20"/>
          <w:szCs w:val="20"/>
          <w:u w:val="single"/>
          <w:lang w:val="en-GB" w:eastAsia="en-US"/>
        </w:rPr>
        <w:t>Problem Statement</w:t>
      </w:r>
    </w:p>
    <w:p w:rsidR="00700A2E" w:rsidRDefault="00802C7D">
      <w:pPr>
        <w:widowControl/>
        <w:spacing w:after="180" w:line="240" w:lineRule="auto"/>
        <w:jc w:val="left"/>
        <w:rPr>
          <w:rFonts w:eastAsia="Times New Roman"/>
          <w:kern w:val="0"/>
          <w:sz w:val="20"/>
          <w:szCs w:val="20"/>
          <w:lang w:val="en-GB" w:eastAsia="en-US"/>
        </w:rPr>
      </w:pPr>
      <w:r>
        <w:rPr>
          <w:rFonts w:eastAsia="Times New Roman"/>
          <w:kern w:val="0"/>
          <w:sz w:val="20"/>
          <w:szCs w:val="20"/>
          <w:lang w:val="en-GB" w:eastAsia="en-US"/>
        </w:rPr>
        <w:t>In NTN, differential delay could be experienced by two UEs within the same cell. As a result, the preambles sent by different UEs in the same RACH occasion (RO) may reach the network at different time. As shown in Figure 7.2.1.1.1.2-1, to make sure the net</w:t>
      </w:r>
      <w:r>
        <w:rPr>
          <w:rFonts w:eastAsia="Times New Roman"/>
          <w:kern w:val="0"/>
          <w:sz w:val="20"/>
          <w:szCs w:val="20"/>
          <w:lang w:val="en-GB" w:eastAsia="en-US"/>
        </w:rPr>
        <w:t xml:space="preserve">work can receive preambles from all the UEs, the </w:t>
      </w:r>
      <w:r>
        <w:rPr>
          <w:rFonts w:eastAsia="Times New Roman"/>
          <w:kern w:val="0"/>
          <w:sz w:val="20"/>
          <w:szCs w:val="20"/>
          <w:lang w:val="en-GB" w:eastAsia="ko-KR"/>
        </w:rPr>
        <w:t xml:space="preserve">preamble receiving window </w:t>
      </w:r>
      <w:r>
        <w:rPr>
          <w:rFonts w:eastAsia="Times New Roman"/>
          <w:kern w:val="0"/>
          <w:sz w:val="20"/>
          <w:szCs w:val="20"/>
          <w:lang w:val="en-GB" w:eastAsia="en-US"/>
        </w:rPr>
        <w:t>should start from [RO timing + minimum one way delay * 2] and end with [RO timing +maximum one way delay * 2].</w:t>
      </w:r>
    </w:p>
    <w:p w:rsidR="00700A2E" w:rsidRDefault="00802C7D">
      <w:pPr>
        <w:pStyle w:val="B1"/>
        <w:spacing w:beforeLines="100" w:before="312"/>
        <w:ind w:left="0" w:firstLine="0"/>
        <w:jc w:val="center"/>
      </w:pPr>
      <w:r>
        <w:object w:dxaOrig="9645" w:dyaOrig="5040">
          <v:shape id="_x0000_i1027" type="#_x0000_t75" style="width:482.25pt;height:252pt" o:ole="">
            <v:imagedata r:id="rId10" o:title=""/>
          </v:shape>
          <o:OLEObject Type="Embed" ProgID="Visio.Drawing.11" ShapeID="_x0000_i1027" DrawAspect="Content" ObjectID="_1634715610" r:id="rId11"/>
        </w:object>
      </w:r>
      <w:r>
        <w:t xml:space="preserve">Figure 7.2.1.1.1.2-1: Preamble receiving </w:t>
      </w:r>
      <w:r>
        <w:t>window in NTN</w:t>
      </w:r>
    </w:p>
    <w:p w:rsidR="00700A2E" w:rsidRDefault="00802C7D">
      <w:pPr>
        <w:pStyle w:val="B1"/>
        <w:ind w:left="0" w:firstLine="0"/>
      </w:pPr>
      <w:r>
        <w:t>When a preamble is received, the network needs to know which RO the preamble is related to in order to estimate the accurate timing advance. If the RO periodicity is not long enough, as shown in Figure 7.2.1.</w:t>
      </w:r>
      <w:r>
        <w:rPr>
          <w:rFonts w:eastAsia="宋体"/>
        </w:rPr>
        <w:t>1.1</w:t>
      </w:r>
      <w:r>
        <w:t>.2-2, the preamble receiving wi</w:t>
      </w:r>
      <w:r>
        <w:t>ndows for two consecutive ROs maybe overlapped with each other, making it difficult for the network to link the received preamble to the corresponding RO.</w:t>
      </w:r>
    </w:p>
    <w:p w:rsidR="00700A2E" w:rsidRDefault="00802C7D">
      <w:pPr>
        <w:pStyle w:val="B1"/>
        <w:ind w:left="0" w:firstLine="0"/>
        <w:jc w:val="center"/>
      </w:pPr>
      <w:r>
        <w:object w:dxaOrig="9360" w:dyaOrig="3030">
          <v:shape id="_x0000_i1028" type="#_x0000_t75" style="width:468pt;height:151.5pt" o:ole="">
            <v:imagedata r:id="rId12" o:title=""/>
          </v:shape>
          <o:OLEObject Type="Embed" ProgID="Visio.Drawing.15" ShapeID="_x0000_i1028" DrawAspect="Content" ObjectID="_1634715611" r:id="rId13"/>
        </w:object>
      </w:r>
      <w:r>
        <w:t>Figure 7.2.1.1.1.2-2: Ambiguity on preamble reception at the network side</w:t>
      </w:r>
    </w:p>
    <w:p w:rsidR="00700A2E" w:rsidRDefault="00802C7D">
      <w:pPr>
        <w:rPr>
          <w:sz w:val="20"/>
          <w:szCs w:val="20"/>
          <w:u w:val="single"/>
        </w:rPr>
      </w:pPr>
      <w:r>
        <w:rPr>
          <w:sz w:val="20"/>
          <w:szCs w:val="20"/>
          <w:u w:val="single"/>
        </w:rPr>
        <w:t>Possible solutions:</w:t>
      </w:r>
    </w:p>
    <w:p w:rsidR="00700A2E" w:rsidRDefault="00802C7D">
      <w:pPr>
        <w:numPr>
          <w:ilvl w:val="0"/>
          <w:numId w:val="4"/>
        </w:numPr>
        <w:suppressAutoHyphens/>
        <w:overflowPunct w:val="0"/>
        <w:autoSpaceDE w:val="0"/>
        <w:spacing w:after="120"/>
        <w:textAlignment w:val="baseline"/>
        <w:rPr>
          <w:sz w:val="20"/>
          <w:szCs w:val="20"/>
        </w:rPr>
      </w:pPr>
      <w:r>
        <w:rPr>
          <w:sz w:val="20"/>
          <w:szCs w:val="20"/>
        </w:rPr>
        <w:t>Proper PRACH configuration in the time domain. The interval between two consecutive RO should be larger than 2 * the maximum delay difference within the cell.</w:t>
      </w:r>
    </w:p>
    <w:p w:rsidR="00700A2E" w:rsidRDefault="00802C7D">
      <w:pPr>
        <w:numPr>
          <w:ilvl w:val="0"/>
          <w:numId w:val="4"/>
        </w:numPr>
        <w:suppressAutoHyphens/>
        <w:overflowPunct w:val="0"/>
        <w:autoSpaceDE w:val="0"/>
        <w:spacing w:after="120"/>
        <w:textAlignment w:val="baseline"/>
        <w:rPr>
          <w:sz w:val="20"/>
          <w:szCs w:val="20"/>
        </w:rPr>
      </w:pPr>
      <w:r>
        <w:rPr>
          <w:sz w:val="20"/>
          <w:szCs w:val="20"/>
        </w:rPr>
        <w:t>Preamble division. Preambles should be divided into groups and mapped to dif</w:t>
      </w:r>
      <w:r>
        <w:rPr>
          <w:sz w:val="20"/>
          <w:szCs w:val="20"/>
        </w:rPr>
        <w:t>ferent RO, such that ROs with timing separation less than 2 * maximum delay difference are always assigned with different groups of preambles.</w:t>
      </w:r>
    </w:p>
    <w:p w:rsidR="00700A2E" w:rsidRDefault="00802C7D">
      <w:pPr>
        <w:rPr>
          <w:sz w:val="20"/>
          <w:szCs w:val="20"/>
        </w:rPr>
      </w:pPr>
      <w:r>
        <w:rPr>
          <w:sz w:val="20"/>
          <w:szCs w:val="20"/>
        </w:rPr>
        <w:t>Frequency hopping can also be studied, e.g., network uses frequency hopping of preambles to identify the RO based</w:t>
      </w:r>
      <w:r>
        <w:rPr>
          <w:sz w:val="20"/>
          <w:szCs w:val="20"/>
        </w:rPr>
        <w:t xml:space="preserve"> on the specific frequency band in which the preamble is received.</w:t>
      </w:r>
    </w:p>
    <w:p w:rsidR="00700A2E" w:rsidRDefault="00802C7D">
      <w:pPr>
        <w:widowControl/>
        <w:spacing w:after="0" w:line="240" w:lineRule="auto"/>
        <w:jc w:val="left"/>
        <w:rPr>
          <w:sz w:val="20"/>
          <w:szCs w:val="20"/>
        </w:rPr>
      </w:pPr>
      <w:r>
        <w:rPr>
          <w:sz w:val="20"/>
          <w:szCs w:val="20"/>
        </w:rPr>
        <w:lastRenderedPageBreak/>
        <w:t>Solutions related to 2-step RACH can also be studied when the 2-step RACH procedure is more stable. For the case when 2-step RACH is used, assistance information, e.g., SFN index can be inc</w:t>
      </w:r>
      <w:r>
        <w:rPr>
          <w:sz w:val="20"/>
          <w:szCs w:val="20"/>
        </w:rPr>
        <w:t xml:space="preserve">luded in </w:t>
      </w:r>
      <w:proofErr w:type="spellStart"/>
      <w:r>
        <w:rPr>
          <w:sz w:val="20"/>
          <w:szCs w:val="20"/>
        </w:rPr>
        <w:t>MsgA</w:t>
      </w:r>
      <w:proofErr w:type="spellEnd"/>
      <w:r>
        <w:rPr>
          <w:sz w:val="20"/>
          <w:szCs w:val="20"/>
        </w:rPr>
        <w:t xml:space="preserve"> to help network link the received preamble to the corresponding RO.</w:t>
      </w:r>
    </w:p>
    <w:p w:rsidR="00700A2E" w:rsidRDefault="00802C7D">
      <w:pPr>
        <w:rPr>
          <w:ins w:id="170" w:author="ZTE(Yuan)" w:date="2019-11-07T21:23:00Z"/>
          <w:sz w:val="20"/>
          <w:szCs w:val="20"/>
        </w:rPr>
      </w:pPr>
      <w:ins w:id="171" w:author="ZTE(Yuan)" w:date="2019-11-07T21:23:00Z">
        <w:r>
          <w:rPr>
            <w:rFonts w:hint="eastAsia"/>
            <w:sz w:val="20"/>
            <w:szCs w:val="20"/>
          </w:rPr>
          <w:t>Based on the current specs, the ambiguity of preamble reception can only be avoided by solution (1), i.e. proper configuration of RACH resource, in which case the time interv</w:t>
        </w:r>
        <w:r>
          <w:rPr>
            <w:rFonts w:hint="eastAsia"/>
            <w:sz w:val="20"/>
            <w:szCs w:val="20"/>
          </w:rPr>
          <w:t>al between two consecutive RO is larger than the maximum delay difference*2 within the cell.</w:t>
        </w:r>
      </w:ins>
    </w:p>
    <w:p w:rsidR="00700A2E" w:rsidRDefault="00802C7D">
      <w:pPr>
        <w:rPr>
          <w:ins w:id="172" w:author="ZTE(Yuan)" w:date="2019-11-07T21:23:00Z"/>
          <w:sz w:val="20"/>
          <w:szCs w:val="20"/>
        </w:rPr>
      </w:pPr>
      <w:ins w:id="173" w:author="ZTE(Yuan)" w:date="2019-11-07T21:23:00Z">
        <w:r>
          <w:rPr>
            <w:rFonts w:hint="eastAsia"/>
            <w:sz w:val="20"/>
            <w:szCs w:val="20"/>
          </w:rPr>
          <w:t>The typical cell size and the corresponding maximum delay difference*2 are given as follows:</w:t>
        </w:r>
      </w:ins>
    </w:p>
    <w:p w:rsidR="00700A2E" w:rsidRDefault="00802C7D">
      <w:pPr>
        <w:widowControl/>
        <w:spacing w:after="180" w:line="240" w:lineRule="auto"/>
        <w:jc w:val="center"/>
        <w:rPr>
          <w:ins w:id="174" w:author="ZTE(Yuan)" w:date="2019-11-07T21:23:00Z"/>
          <w:sz w:val="20"/>
          <w:szCs w:val="20"/>
        </w:rPr>
      </w:pPr>
      <w:ins w:id="175" w:author="ZTE(Yuan)" w:date="2019-11-07T21:23:00Z">
        <w:r>
          <w:rPr>
            <w:rFonts w:eastAsia="宋体" w:hint="eastAsia"/>
            <w:b/>
            <w:bCs/>
            <w:kern w:val="0"/>
            <w:sz w:val="20"/>
            <w:szCs w:val="20"/>
          </w:rPr>
          <w:t>Table 7.2.1.1.1.2-1: Maximum delay difference*2 for typical GEO and LE</w:t>
        </w:r>
        <w:r>
          <w:rPr>
            <w:rFonts w:eastAsia="宋体" w:hint="eastAsia"/>
            <w:b/>
            <w:bCs/>
            <w:kern w:val="0"/>
            <w:sz w:val="20"/>
            <w:szCs w:val="20"/>
          </w:rPr>
          <w:t>O cell</w:t>
        </w:r>
      </w:ins>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3688"/>
        <w:gridCol w:w="4417"/>
      </w:tblGrid>
      <w:tr w:rsidR="00700A2E">
        <w:trPr>
          <w:jc w:val="center"/>
          <w:ins w:id="176" w:author="ZTE(Yuan)" w:date="2019-11-07T21:23:00Z"/>
        </w:trPr>
        <w:tc>
          <w:tcPr>
            <w:tcW w:w="966" w:type="dxa"/>
            <w:shd w:val="clear" w:color="auto" w:fill="D9D9D9"/>
          </w:tcPr>
          <w:p w:rsidR="00700A2E" w:rsidRDefault="00700A2E">
            <w:pPr>
              <w:rPr>
                <w:ins w:id="177" w:author="ZTE(Yuan)" w:date="2019-11-07T21:23:00Z"/>
                <w:sz w:val="20"/>
                <w:szCs w:val="20"/>
              </w:rPr>
            </w:pPr>
          </w:p>
        </w:tc>
        <w:tc>
          <w:tcPr>
            <w:tcW w:w="3688" w:type="dxa"/>
            <w:shd w:val="clear" w:color="auto" w:fill="D9D9D9"/>
          </w:tcPr>
          <w:p w:rsidR="00700A2E" w:rsidRDefault="00802C7D">
            <w:pPr>
              <w:rPr>
                <w:ins w:id="178" w:author="ZTE(Yuan)" w:date="2019-11-07T21:23:00Z"/>
                <w:sz w:val="20"/>
                <w:szCs w:val="20"/>
              </w:rPr>
            </w:pPr>
            <w:ins w:id="179" w:author="ZTE(Yuan)" w:date="2019-11-07T21:23:00Z">
              <w:r>
                <w:rPr>
                  <w:rFonts w:hint="eastAsia"/>
                  <w:sz w:val="20"/>
                  <w:szCs w:val="20"/>
                </w:rPr>
                <w:t>Typical cell size</w:t>
              </w:r>
            </w:ins>
          </w:p>
        </w:tc>
        <w:tc>
          <w:tcPr>
            <w:tcW w:w="4417" w:type="dxa"/>
            <w:shd w:val="clear" w:color="auto" w:fill="D9D9D9"/>
          </w:tcPr>
          <w:p w:rsidR="00700A2E" w:rsidRDefault="00802C7D">
            <w:pPr>
              <w:rPr>
                <w:ins w:id="180" w:author="ZTE(Yuan)" w:date="2019-11-07T21:23:00Z"/>
                <w:sz w:val="20"/>
                <w:szCs w:val="20"/>
              </w:rPr>
            </w:pPr>
            <w:ins w:id="181" w:author="ZTE(Yuan)" w:date="2019-11-07T21:23:00Z">
              <w:r>
                <w:rPr>
                  <w:rFonts w:hint="eastAsia"/>
                  <w:sz w:val="20"/>
                  <w:szCs w:val="20"/>
                </w:rPr>
                <w:t xml:space="preserve">Maximum delay difference*2 </w:t>
              </w:r>
            </w:ins>
          </w:p>
        </w:tc>
      </w:tr>
      <w:tr w:rsidR="00700A2E">
        <w:trPr>
          <w:trHeight w:val="382"/>
          <w:jc w:val="center"/>
          <w:ins w:id="182" w:author="ZTE(Yuan)" w:date="2019-11-07T21:23:00Z"/>
        </w:trPr>
        <w:tc>
          <w:tcPr>
            <w:tcW w:w="966" w:type="dxa"/>
            <w:vMerge w:val="restart"/>
            <w:vAlign w:val="center"/>
          </w:tcPr>
          <w:p w:rsidR="00700A2E" w:rsidRDefault="00802C7D">
            <w:pPr>
              <w:widowControl/>
              <w:spacing w:after="200" w:line="253" w:lineRule="atLeast"/>
              <w:jc w:val="center"/>
              <w:rPr>
                <w:ins w:id="183" w:author="ZTE(Yuan)" w:date="2019-11-07T21:23:00Z"/>
                <w:b/>
                <w:bCs/>
                <w:sz w:val="20"/>
                <w:szCs w:val="20"/>
              </w:rPr>
            </w:pPr>
            <w:ins w:id="184" w:author="ZTE(Yuan)" w:date="2019-11-07T21:23:00Z">
              <w:r>
                <w:rPr>
                  <w:rStyle w:val="Strong"/>
                  <w:rFonts w:hint="eastAsia"/>
                  <w:b w:val="0"/>
                  <w:bCs/>
                  <w:color w:val="000000"/>
                  <w:kern w:val="0"/>
                  <w:sz w:val="20"/>
                  <w:szCs w:val="20"/>
                  <w:lang w:bidi="ar"/>
                </w:rPr>
                <w:t>GEO</w:t>
              </w:r>
            </w:ins>
          </w:p>
        </w:tc>
        <w:tc>
          <w:tcPr>
            <w:tcW w:w="3688" w:type="dxa"/>
          </w:tcPr>
          <w:p w:rsidR="00700A2E" w:rsidRDefault="00802C7D">
            <w:pPr>
              <w:widowControl/>
              <w:spacing w:after="200" w:line="253" w:lineRule="atLeast"/>
              <w:jc w:val="left"/>
              <w:rPr>
                <w:ins w:id="185" w:author="ZTE(Yuan)" w:date="2019-11-07T21:23:00Z"/>
                <w:rStyle w:val="Strong"/>
                <w:b w:val="0"/>
                <w:bCs/>
                <w:color w:val="000000"/>
                <w:kern w:val="0"/>
                <w:sz w:val="20"/>
                <w:szCs w:val="20"/>
                <w:lang w:bidi="ar"/>
              </w:rPr>
            </w:pPr>
            <w:ins w:id="186" w:author="ZTE(Yuan)" w:date="2019-11-07T21:23:00Z">
              <w:r>
                <w:rPr>
                  <w:rStyle w:val="Strong"/>
                  <w:b w:val="0"/>
                  <w:bCs/>
                  <w:color w:val="000000"/>
                  <w:kern w:val="0"/>
                  <w:sz w:val="20"/>
                  <w:szCs w:val="20"/>
                  <w:lang w:bidi="ar"/>
                </w:rPr>
                <w:t>1000 km</w:t>
              </w:r>
            </w:ins>
          </w:p>
        </w:tc>
        <w:tc>
          <w:tcPr>
            <w:tcW w:w="4417" w:type="dxa"/>
          </w:tcPr>
          <w:p w:rsidR="00700A2E" w:rsidRDefault="00802C7D">
            <w:pPr>
              <w:widowControl/>
              <w:spacing w:after="200" w:line="253" w:lineRule="atLeast"/>
              <w:jc w:val="left"/>
              <w:rPr>
                <w:ins w:id="187" w:author="ZTE(Yuan)" w:date="2019-11-07T21:23:00Z"/>
                <w:rStyle w:val="Strong"/>
                <w:b w:val="0"/>
                <w:bCs/>
                <w:color w:val="000000"/>
                <w:kern w:val="0"/>
                <w:sz w:val="20"/>
                <w:szCs w:val="20"/>
                <w:lang w:bidi="ar"/>
              </w:rPr>
            </w:pPr>
            <w:ins w:id="188" w:author="ZTE(Yuan)" w:date="2019-11-07T21:23:00Z">
              <w:r>
                <w:rPr>
                  <w:rStyle w:val="Strong"/>
                  <w:rFonts w:hint="eastAsia"/>
                  <w:b w:val="0"/>
                  <w:bCs/>
                  <w:color w:val="000000"/>
                  <w:kern w:val="0"/>
                  <w:sz w:val="20"/>
                  <w:szCs w:val="20"/>
                  <w:lang w:bidi="ar"/>
                </w:rPr>
                <w:t>6.44ms</w:t>
              </w:r>
            </w:ins>
          </w:p>
        </w:tc>
      </w:tr>
      <w:tr w:rsidR="00700A2E">
        <w:trPr>
          <w:trHeight w:val="442"/>
          <w:jc w:val="center"/>
          <w:ins w:id="189" w:author="ZTE(Yuan)" w:date="2019-11-07T21:23:00Z"/>
        </w:trPr>
        <w:tc>
          <w:tcPr>
            <w:tcW w:w="966" w:type="dxa"/>
            <w:vMerge/>
          </w:tcPr>
          <w:p w:rsidR="00700A2E" w:rsidRDefault="00700A2E">
            <w:pPr>
              <w:widowControl/>
              <w:spacing w:after="200" w:line="253" w:lineRule="atLeast"/>
              <w:jc w:val="left"/>
              <w:rPr>
                <w:ins w:id="190" w:author="ZTE(Yuan)" w:date="2019-11-07T21:23:00Z"/>
                <w:bCs/>
              </w:rPr>
            </w:pPr>
          </w:p>
        </w:tc>
        <w:tc>
          <w:tcPr>
            <w:tcW w:w="3688" w:type="dxa"/>
          </w:tcPr>
          <w:p w:rsidR="00700A2E" w:rsidRDefault="00802C7D">
            <w:pPr>
              <w:widowControl/>
              <w:spacing w:after="200" w:line="253" w:lineRule="atLeast"/>
              <w:jc w:val="left"/>
              <w:rPr>
                <w:ins w:id="191" w:author="ZTE(Yuan)" w:date="2019-11-07T21:23:00Z"/>
                <w:rStyle w:val="Strong"/>
                <w:b w:val="0"/>
                <w:bCs/>
                <w:color w:val="000000"/>
                <w:kern w:val="0"/>
                <w:sz w:val="20"/>
                <w:szCs w:val="20"/>
                <w:lang w:bidi="ar"/>
              </w:rPr>
            </w:pPr>
            <w:ins w:id="192" w:author="ZTE(Yuan)" w:date="2019-11-07T21:23:00Z">
              <w:r>
                <w:rPr>
                  <w:rStyle w:val="Strong"/>
                  <w:rFonts w:hint="eastAsia"/>
                  <w:b w:val="0"/>
                  <w:bCs/>
                  <w:color w:val="000000"/>
                  <w:kern w:val="0"/>
                  <w:sz w:val="20"/>
                  <w:szCs w:val="20"/>
                  <w:lang w:bidi="ar"/>
                </w:rPr>
                <w:t>500km</w:t>
              </w:r>
            </w:ins>
          </w:p>
        </w:tc>
        <w:tc>
          <w:tcPr>
            <w:tcW w:w="4417" w:type="dxa"/>
          </w:tcPr>
          <w:p w:rsidR="00700A2E" w:rsidRDefault="00802C7D">
            <w:pPr>
              <w:widowControl/>
              <w:spacing w:after="200" w:line="253" w:lineRule="atLeast"/>
              <w:jc w:val="left"/>
              <w:rPr>
                <w:ins w:id="193" w:author="ZTE(Yuan)" w:date="2019-11-07T21:23:00Z"/>
                <w:rStyle w:val="Strong"/>
                <w:b w:val="0"/>
                <w:bCs/>
                <w:color w:val="000000"/>
                <w:kern w:val="0"/>
                <w:sz w:val="20"/>
                <w:szCs w:val="20"/>
                <w:lang w:bidi="ar"/>
              </w:rPr>
            </w:pPr>
            <w:ins w:id="194" w:author="ZTE(Yuan)" w:date="2019-11-07T21:23:00Z">
              <w:r>
                <w:rPr>
                  <w:rStyle w:val="Strong"/>
                  <w:rFonts w:hint="eastAsia"/>
                  <w:b w:val="0"/>
                  <w:bCs/>
                  <w:color w:val="000000"/>
                  <w:kern w:val="0"/>
                  <w:sz w:val="20"/>
                  <w:szCs w:val="20"/>
                  <w:lang w:bidi="ar"/>
                </w:rPr>
                <w:t>3.26ms</w:t>
              </w:r>
            </w:ins>
          </w:p>
        </w:tc>
      </w:tr>
      <w:tr w:rsidR="00700A2E">
        <w:trPr>
          <w:trHeight w:val="1016"/>
          <w:jc w:val="center"/>
          <w:ins w:id="195" w:author="ZTE(Yuan)" w:date="2019-11-07T21:23:00Z"/>
        </w:trPr>
        <w:tc>
          <w:tcPr>
            <w:tcW w:w="966" w:type="dxa"/>
            <w:vMerge w:val="restart"/>
            <w:vAlign w:val="center"/>
          </w:tcPr>
          <w:p w:rsidR="00700A2E" w:rsidRDefault="00802C7D">
            <w:pPr>
              <w:widowControl/>
              <w:spacing w:after="200" w:line="253" w:lineRule="atLeast"/>
              <w:jc w:val="center"/>
              <w:rPr>
                <w:ins w:id="196" w:author="ZTE(Yuan)" w:date="2019-11-07T21:23:00Z"/>
                <w:sz w:val="20"/>
                <w:szCs w:val="20"/>
              </w:rPr>
            </w:pPr>
            <w:ins w:id="197" w:author="ZTE(Yuan)" w:date="2019-11-07T21:23:00Z">
              <w:r>
                <w:rPr>
                  <w:rFonts w:hint="eastAsia"/>
                  <w:sz w:val="20"/>
                  <w:szCs w:val="20"/>
                </w:rPr>
                <w:t>LEO</w:t>
              </w:r>
            </w:ins>
          </w:p>
        </w:tc>
        <w:tc>
          <w:tcPr>
            <w:tcW w:w="3688" w:type="dxa"/>
          </w:tcPr>
          <w:p w:rsidR="00700A2E" w:rsidRDefault="00802C7D">
            <w:pPr>
              <w:widowControl/>
              <w:spacing w:after="200" w:line="253" w:lineRule="atLeast"/>
              <w:jc w:val="left"/>
              <w:rPr>
                <w:ins w:id="198" w:author="ZTE(Yuan)" w:date="2019-11-07T21:23:00Z"/>
                <w:sz w:val="20"/>
                <w:szCs w:val="20"/>
              </w:rPr>
            </w:pPr>
            <w:ins w:id="199" w:author="ZTE(Yuan)" w:date="2019-11-07T21:23:00Z">
              <w:r>
                <w:rPr>
                  <w:rStyle w:val="Strong"/>
                  <w:b w:val="0"/>
                  <w:color w:val="000000"/>
                  <w:kern w:val="0"/>
                  <w:sz w:val="20"/>
                  <w:szCs w:val="20"/>
                  <w:lang w:bidi="ar"/>
                </w:rPr>
                <w:t>200 km</w:t>
              </w:r>
            </w:ins>
          </w:p>
          <w:p w:rsidR="00700A2E" w:rsidRDefault="00700A2E">
            <w:pPr>
              <w:widowControl/>
              <w:spacing w:after="200" w:line="253" w:lineRule="atLeast"/>
              <w:jc w:val="left"/>
              <w:rPr>
                <w:ins w:id="200" w:author="ZTE(Yuan)" w:date="2019-11-07T21:23:00Z"/>
                <w:rStyle w:val="Strong"/>
                <w:b w:val="0"/>
                <w:color w:val="000000"/>
                <w:kern w:val="0"/>
                <w:sz w:val="20"/>
                <w:szCs w:val="20"/>
                <w:lang w:val="it" w:bidi="ar"/>
              </w:rPr>
            </w:pPr>
          </w:p>
        </w:tc>
        <w:tc>
          <w:tcPr>
            <w:tcW w:w="4417" w:type="dxa"/>
          </w:tcPr>
          <w:p w:rsidR="00700A2E" w:rsidRDefault="00802C7D">
            <w:pPr>
              <w:widowControl/>
              <w:spacing w:after="200" w:line="253" w:lineRule="atLeast"/>
              <w:jc w:val="left"/>
              <w:rPr>
                <w:ins w:id="201" w:author="ZTE(Yuan)" w:date="2019-11-07T21:23:00Z"/>
                <w:sz w:val="20"/>
                <w:szCs w:val="20"/>
              </w:rPr>
            </w:pPr>
            <w:ins w:id="202" w:author="ZTE(Yuan)" w:date="2019-11-07T21:23:00Z">
              <w:r>
                <w:rPr>
                  <w:rStyle w:val="Strong"/>
                  <w:b w:val="0"/>
                  <w:color w:val="000000"/>
                  <w:kern w:val="0"/>
                  <w:sz w:val="20"/>
                  <w:szCs w:val="20"/>
                  <w:lang w:val="it" w:bidi="ar"/>
                </w:rPr>
                <w:t>LEO600:</w:t>
              </w:r>
              <w:r>
                <w:rPr>
                  <w:rStyle w:val="Strong"/>
                  <w:rFonts w:hint="eastAsia"/>
                  <w:b w:val="0"/>
                  <w:color w:val="000000"/>
                  <w:kern w:val="0"/>
                  <w:sz w:val="20"/>
                  <w:szCs w:val="20"/>
                  <w:lang w:bidi="ar"/>
                </w:rPr>
                <w:t>1.306ms</w:t>
              </w:r>
            </w:ins>
          </w:p>
          <w:p w:rsidR="00700A2E" w:rsidRDefault="00802C7D">
            <w:pPr>
              <w:widowControl/>
              <w:spacing w:after="200" w:line="253" w:lineRule="atLeast"/>
              <w:jc w:val="left"/>
              <w:rPr>
                <w:ins w:id="203" w:author="ZTE(Yuan)" w:date="2019-11-07T21:23:00Z"/>
                <w:rFonts w:eastAsia="宋体"/>
                <w:sz w:val="20"/>
                <w:szCs w:val="20"/>
              </w:rPr>
            </w:pPr>
            <w:ins w:id="204" w:author="ZTE(Yuan)" w:date="2019-11-07T21:23:00Z">
              <w:r>
                <w:rPr>
                  <w:rStyle w:val="Strong"/>
                  <w:b w:val="0"/>
                  <w:color w:val="000000"/>
                  <w:kern w:val="0"/>
                  <w:sz w:val="20"/>
                  <w:szCs w:val="20"/>
                  <w:lang w:val="it" w:bidi="ar"/>
                </w:rPr>
                <w:t xml:space="preserve">LEO1200: </w:t>
              </w:r>
              <w:r>
                <w:rPr>
                  <w:rStyle w:val="Strong"/>
                  <w:rFonts w:hint="eastAsia"/>
                  <w:b w:val="0"/>
                  <w:color w:val="000000"/>
                  <w:kern w:val="0"/>
                  <w:sz w:val="20"/>
                  <w:szCs w:val="20"/>
                  <w:lang w:bidi="ar"/>
                </w:rPr>
                <w:t>1.308ms</w:t>
              </w:r>
            </w:ins>
          </w:p>
        </w:tc>
      </w:tr>
      <w:tr w:rsidR="00700A2E">
        <w:trPr>
          <w:trHeight w:val="981"/>
          <w:jc w:val="center"/>
          <w:ins w:id="205" w:author="ZTE(Yuan)" w:date="2019-11-07T21:23:00Z"/>
        </w:trPr>
        <w:tc>
          <w:tcPr>
            <w:tcW w:w="966" w:type="dxa"/>
            <w:vMerge/>
          </w:tcPr>
          <w:p w:rsidR="00700A2E" w:rsidRDefault="00700A2E">
            <w:pPr>
              <w:widowControl/>
              <w:spacing w:after="200" w:line="253" w:lineRule="atLeast"/>
              <w:jc w:val="left"/>
              <w:rPr>
                <w:ins w:id="206" w:author="ZTE(Yuan)" w:date="2019-11-07T21:23:00Z"/>
              </w:rPr>
            </w:pPr>
          </w:p>
        </w:tc>
        <w:tc>
          <w:tcPr>
            <w:tcW w:w="3688" w:type="dxa"/>
          </w:tcPr>
          <w:p w:rsidR="00700A2E" w:rsidRDefault="00802C7D">
            <w:pPr>
              <w:widowControl/>
              <w:spacing w:after="200" w:line="253" w:lineRule="atLeast"/>
              <w:jc w:val="left"/>
              <w:rPr>
                <w:ins w:id="207" w:author="ZTE(Yuan)" w:date="2019-11-07T21:23:00Z"/>
                <w:sz w:val="20"/>
                <w:szCs w:val="20"/>
              </w:rPr>
            </w:pPr>
            <w:ins w:id="208" w:author="ZTE(Yuan)" w:date="2019-11-07T21:23:00Z">
              <w:r>
                <w:rPr>
                  <w:rStyle w:val="Strong"/>
                  <w:b w:val="0"/>
                  <w:color w:val="000000"/>
                  <w:kern w:val="0"/>
                  <w:sz w:val="20"/>
                  <w:szCs w:val="20"/>
                  <w:lang w:bidi="ar"/>
                </w:rPr>
                <w:t>100 km</w:t>
              </w:r>
            </w:ins>
          </w:p>
          <w:p w:rsidR="00700A2E" w:rsidRDefault="00700A2E">
            <w:pPr>
              <w:widowControl/>
              <w:spacing w:after="200" w:line="253" w:lineRule="atLeast"/>
              <w:jc w:val="left"/>
              <w:rPr>
                <w:ins w:id="209" w:author="ZTE(Yuan)" w:date="2019-11-07T21:23:00Z"/>
                <w:rStyle w:val="Strong"/>
                <w:b w:val="0"/>
                <w:color w:val="000000"/>
                <w:kern w:val="0"/>
                <w:sz w:val="20"/>
                <w:szCs w:val="20"/>
                <w:lang w:val="it" w:bidi="ar"/>
              </w:rPr>
            </w:pPr>
          </w:p>
        </w:tc>
        <w:tc>
          <w:tcPr>
            <w:tcW w:w="4417" w:type="dxa"/>
          </w:tcPr>
          <w:p w:rsidR="00700A2E" w:rsidRDefault="00802C7D">
            <w:pPr>
              <w:widowControl/>
              <w:spacing w:after="200" w:line="253" w:lineRule="atLeast"/>
              <w:jc w:val="left"/>
              <w:rPr>
                <w:ins w:id="210" w:author="ZTE(Yuan)" w:date="2019-11-07T21:23:00Z"/>
                <w:sz w:val="20"/>
                <w:szCs w:val="20"/>
              </w:rPr>
            </w:pPr>
            <w:ins w:id="211" w:author="ZTE(Yuan)" w:date="2019-11-07T21:23:00Z">
              <w:r>
                <w:rPr>
                  <w:rStyle w:val="Strong"/>
                  <w:b w:val="0"/>
                  <w:color w:val="000000"/>
                  <w:kern w:val="0"/>
                  <w:sz w:val="20"/>
                  <w:szCs w:val="20"/>
                  <w:lang w:val="it" w:bidi="ar"/>
                </w:rPr>
                <w:t xml:space="preserve">LEO600: </w:t>
              </w:r>
              <w:r>
                <w:rPr>
                  <w:rStyle w:val="Strong"/>
                  <w:rFonts w:hint="eastAsia"/>
                  <w:b w:val="0"/>
                  <w:color w:val="000000"/>
                  <w:kern w:val="0"/>
                  <w:sz w:val="20"/>
                  <w:szCs w:val="20"/>
                  <w:lang w:bidi="ar"/>
                </w:rPr>
                <w:t>0.654ms</w:t>
              </w:r>
            </w:ins>
          </w:p>
          <w:p w:rsidR="00700A2E" w:rsidRDefault="00802C7D">
            <w:pPr>
              <w:widowControl/>
              <w:spacing w:after="200" w:line="253" w:lineRule="atLeast"/>
              <w:jc w:val="left"/>
              <w:rPr>
                <w:ins w:id="212" w:author="ZTE(Yuan)" w:date="2019-11-07T21:23:00Z"/>
                <w:rStyle w:val="Strong"/>
                <w:b w:val="0"/>
                <w:color w:val="000000"/>
                <w:kern w:val="0"/>
                <w:sz w:val="20"/>
                <w:szCs w:val="20"/>
                <w:lang w:bidi="ar"/>
              </w:rPr>
            </w:pPr>
            <w:ins w:id="213" w:author="ZTE(Yuan)" w:date="2019-11-07T21:23:00Z">
              <w:r>
                <w:rPr>
                  <w:rStyle w:val="Strong"/>
                  <w:b w:val="0"/>
                  <w:color w:val="000000"/>
                  <w:kern w:val="0"/>
                  <w:sz w:val="20"/>
                  <w:szCs w:val="20"/>
                  <w:lang w:val="it" w:bidi="ar"/>
                </w:rPr>
                <w:t>LEO1200:</w:t>
              </w:r>
              <w:r>
                <w:rPr>
                  <w:rStyle w:val="Strong"/>
                  <w:rFonts w:hint="eastAsia"/>
                  <w:b w:val="0"/>
                  <w:color w:val="000000"/>
                  <w:kern w:val="0"/>
                  <w:sz w:val="20"/>
                  <w:szCs w:val="20"/>
                  <w:lang w:bidi="ar"/>
                </w:rPr>
                <w:t>0.654ms</w:t>
              </w:r>
            </w:ins>
          </w:p>
        </w:tc>
      </w:tr>
    </w:tbl>
    <w:p w:rsidR="00700A2E" w:rsidRDefault="00802C7D">
      <w:pPr>
        <w:rPr>
          <w:ins w:id="214" w:author="ZTE(Yuan)" w:date="2019-11-07T21:23:00Z"/>
          <w:sz w:val="20"/>
          <w:szCs w:val="20"/>
        </w:rPr>
      </w:pPr>
      <w:ins w:id="215" w:author="ZTE(Yuan)" w:date="2019-11-07T21:23:00Z">
        <w:r>
          <w:rPr>
            <w:rFonts w:hint="eastAsia"/>
            <w:sz w:val="20"/>
            <w:szCs w:val="20"/>
          </w:rPr>
          <w:t>Referring to Table 6.3.3.2-2 to Table 6.3.3.2-</w:t>
        </w:r>
        <w:r>
          <w:rPr>
            <w:rFonts w:eastAsia="宋体" w:hint="eastAsia"/>
            <w:sz w:val="20"/>
            <w:szCs w:val="20"/>
          </w:rPr>
          <w:t>3</w:t>
        </w:r>
        <w:r>
          <w:rPr>
            <w:rFonts w:hint="eastAsia"/>
            <w:sz w:val="20"/>
            <w:szCs w:val="20"/>
          </w:rPr>
          <w:t xml:space="preserve"> in TS 38.</w:t>
        </w:r>
        <w:r>
          <w:rPr>
            <w:rFonts w:eastAsia="宋体" w:hint="eastAsia"/>
            <w:sz w:val="20"/>
            <w:szCs w:val="20"/>
          </w:rPr>
          <w:t>211</w:t>
        </w:r>
        <w:r>
          <w:rPr>
            <w:rFonts w:hint="eastAsia"/>
            <w:sz w:val="20"/>
            <w:szCs w:val="20"/>
          </w:rPr>
          <w:t xml:space="preserve">, only limited PRACH configuration can meet the requirement on RO interval at time domain, which can significantly impact the RACH density to be supported in time domain. </w:t>
        </w:r>
      </w:ins>
    </w:p>
    <w:p w:rsidR="00700A2E" w:rsidRDefault="00802C7D">
      <w:pPr>
        <w:rPr>
          <w:ins w:id="216" w:author="ZTE(Yuan)" w:date="2019-11-07T21:23:00Z"/>
          <w:sz w:val="20"/>
          <w:szCs w:val="20"/>
        </w:rPr>
      </w:pPr>
      <w:ins w:id="217" w:author="ZTE(Yuan)" w:date="2019-11-07T21:23:00Z">
        <w:r>
          <w:rPr>
            <w:rFonts w:hint="eastAsia"/>
            <w:sz w:val="20"/>
            <w:szCs w:val="20"/>
          </w:rPr>
          <w:t xml:space="preserve">For a typical GEO cell (1000km in size), the time interval between two consecutive </w:t>
        </w:r>
        <w:r>
          <w:rPr>
            <w:rFonts w:hint="eastAsia"/>
            <w:sz w:val="20"/>
            <w:szCs w:val="20"/>
          </w:rPr>
          <w:t>RO should be larger than 6.44ms</w:t>
        </w:r>
        <w:r>
          <w:rPr>
            <w:sz w:val="20"/>
            <w:szCs w:val="20"/>
          </w:rPr>
          <w:t>.</w:t>
        </w:r>
        <w:r>
          <w:rPr>
            <w:rFonts w:hint="eastAsia"/>
            <w:sz w:val="20"/>
            <w:szCs w:val="20"/>
          </w:rPr>
          <w:t xml:space="preserve"> For a typical GEO cell (500km in size), the time interval between two consecutive RO should be larger than 3.26ms. While for a typical LEO cell (200km or 100km in size), the </w:t>
        </w:r>
        <w:proofErr w:type="spellStart"/>
        <w:r>
          <w:rPr>
            <w:rFonts w:hint="eastAsia"/>
            <w:sz w:val="20"/>
            <w:szCs w:val="20"/>
          </w:rPr>
          <w:t>the</w:t>
        </w:r>
        <w:proofErr w:type="spellEnd"/>
        <w:r>
          <w:rPr>
            <w:rFonts w:hint="eastAsia"/>
            <w:sz w:val="20"/>
            <w:szCs w:val="20"/>
          </w:rPr>
          <w:t xml:space="preserve"> time interval between two consecutive RO shou</w:t>
        </w:r>
        <w:r>
          <w:rPr>
            <w:rFonts w:hint="eastAsia"/>
            <w:sz w:val="20"/>
            <w:szCs w:val="20"/>
          </w:rPr>
          <w:t>ld be larger than 1.308ms and 0.654ms, respectively. Examples of feasible PRACH configurations for a typical GEO or LEO cell are given as follows:</w:t>
        </w:r>
      </w:ins>
    </w:p>
    <w:p w:rsidR="00700A2E" w:rsidRDefault="00802C7D">
      <w:pPr>
        <w:widowControl/>
        <w:spacing w:after="180" w:line="240" w:lineRule="auto"/>
        <w:jc w:val="center"/>
        <w:rPr>
          <w:ins w:id="218" w:author="ZTE(Yuan)" w:date="2019-11-07T21:23:00Z"/>
          <w:sz w:val="20"/>
          <w:szCs w:val="20"/>
        </w:rPr>
      </w:pPr>
      <w:ins w:id="219" w:author="ZTE(Yuan)" w:date="2019-11-07T21:23:00Z">
        <w:r>
          <w:rPr>
            <w:rFonts w:eastAsia="宋体" w:hint="eastAsia"/>
            <w:b/>
            <w:bCs/>
            <w:kern w:val="0"/>
            <w:sz w:val="20"/>
            <w:szCs w:val="20"/>
          </w:rPr>
          <w:t>Table 7.2.1.1.1.2-2: Examples of feasible PRACH configurations for a typical GEO or LEO cell</w:t>
        </w:r>
      </w:ins>
    </w:p>
    <w:tbl>
      <w:tblPr>
        <w:tblW w:w="9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95"/>
        <w:gridCol w:w="1305"/>
        <w:gridCol w:w="1215"/>
        <w:gridCol w:w="1335"/>
        <w:gridCol w:w="3116"/>
      </w:tblGrid>
      <w:tr w:rsidR="00700A2E">
        <w:trPr>
          <w:jc w:val="center"/>
          <w:ins w:id="220" w:author="ZTE(Yuan)" w:date="2019-11-07T21:23:00Z"/>
        </w:trPr>
        <w:tc>
          <w:tcPr>
            <w:tcW w:w="1095" w:type="dxa"/>
            <w:shd w:val="clear" w:color="auto" w:fill="D9D9D9"/>
          </w:tcPr>
          <w:p w:rsidR="00700A2E" w:rsidRDefault="00700A2E">
            <w:pPr>
              <w:rPr>
                <w:ins w:id="221" w:author="ZTE(Yuan)" w:date="2019-11-07T21:23:00Z"/>
                <w:sz w:val="20"/>
                <w:szCs w:val="20"/>
              </w:rPr>
            </w:pPr>
          </w:p>
        </w:tc>
        <w:tc>
          <w:tcPr>
            <w:tcW w:w="1095" w:type="dxa"/>
            <w:shd w:val="clear" w:color="auto" w:fill="D9D9D9"/>
          </w:tcPr>
          <w:p w:rsidR="00700A2E" w:rsidRDefault="00802C7D">
            <w:pPr>
              <w:rPr>
                <w:ins w:id="222" w:author="ZTE(Yuan)" w:date="2019-11-07T21:23:00Z"/>
                <w:sz w:val="20"/>
                <w:szCs w:val="20"/>
              </w:rPr>
            </w:pPr>
            <w:ins w:id="223" w:author="ZTE(Yuan)" w:date="2019-11-07T21:23:00Z">
              <w:r>
                <w:rPr>
                  <w:rFonts w:hint="eastAsia"/>
                  <w:sz w:val="20"/>
                  <w:szCs w:val="20"/>
                </w:rPr>
                <w:t>Cell size</w:t>
              </w:r>
            </w:ins>
          </w:p>
        </w:tc>
        <w:tc>
          <w:tcPr>
            <w:tcW w:w="1305" w:type="dxa"/>
            <w:shd w:val="clear" w:color="auto" w:fill="D9D9D9"/>
          </w:tcPr>
          <w:p w:rsidR="00700A2E" w:rsidRDefault="00802C7D">
            <w:pPr>
              <w:rPr>
                <w:ins w:id="224" w:author="ZTE(Yuan)" w:date="2019-11-07T21:23:00Z"/>
                <w:sz w:val="20"/>
                <w:szCs w:val="20"/>
              </w:rPr>
            </w:pPr>
            <w:proofErr w:type="spellStart"/>
            <w:ins w:id="225" w:author="ZTE(Yuan)" w:date="2019-11-07T21:23:00Z">
              <w:r>
                <w:rPr>
                  <w:sz w:val="20"/>
                  <w:szCs w:val="20"/>
                </w:rPr>
                <w:t>Freq</w:t>
              </w:r>
              <w:proofErr w:type="spellEnd"/>
              <w:r>
                <w:rPr>
                  <w:sz w:val="20"/>
                  <w:szCs w:val="20"/>
                </w:rPr>
                <w:t xml:space="preserve"> </w:t>
              </w:r>
              <w:r>
                <w:rPr>
                  <w:sz w:val="20"/>
                  <w:szCs w:val="20"/>
                </w:rPr>
                <w:t xml:space="preserve">range and </w:t>
              </w:r>
              <w:proofErr w:type="spellStart"/>
              <w:r>
                <w:rPr>
                  <w:sz w:val="20"/>
                  <w:szCs w:val="20"/>
                </w:rPr>
                <w:t>config</w:t>
              </w:r>
              <w:proofErr w:type="spellEnd"/>
            </w:ins>
          </w:p>
        </w:tc>
        <w:tc>
          <w:tcPr>
            <w:tcW w:w="1215" w:type="dxa"/>
            <w:shd w:val="clear" w:color="auto" w:fill="D9D9D9"/>
          </w:tcPr>
          <w:p w:rsidR="00700A2E" w:rsidRDefault="00802C7D">
            <w:pPr>
              <w:rPr>
                <w:ins w:id="226" w:author="ZTE(Yuan)" w:date="2019-11-07T21:23:00Z"/>
                <w:sz w:val="20"/>
                <w:szCs w:val="20"/>
              </w:rPr>
            </w:pPr>
            <w:ins w:id="227" w:author="ZTE(Yuan)" w:date="2019-11-07T21:23:00Z">
              <w:r>
                <w:rPr>
                  <w:sz w:val="20"/>
                  <w:szCs w:val="20"/>
                </w:rPr>
                <w:t>Preamble format</w:t>
              </w:r>
            </w:ins>
          </w:p>
        </w:tc>
        <w:tc>
          <w:tcPr>
            <w:tcW w:w="1335" w:type="dxa"/>
            <w:shd w:val="clear" w:color="auto" w:fill="D9D9D9"/>
          </w:tcPr>
          <w:p w:rsidR="00700A2E" w:rsidRDefault="00802C7D">
            <w:pPr>
              <w:rPr>
                <w:ins w:id="228" w:author="ZTE(Yuan)" w:date="2019-11-07T21:23:00Z"/>
                <w:sz w:val="20"/>
                <w:szCs w:val="20"/>
              </w:rPr>
            </w:pPr>
            <w:ins w:id="229" w:author="ZTE(Yuan)" w:date="2019-11-07T21:23:00Z">
              <w:r>
                <w:rPr>
                  <w:sz w:val="20"/>
                  <w:szCs w:val="20"/>
                </w:rPr>
                <w:t xml:space="preserve">PRACH </w:t>
              </w:r>
              <w:proofErr w:type="spellStart"/>
              <w:r>
                <w:rPr>
                  <w:sz w:val="20"/>
                  <w:szCs w:val="20"/>
                </w:rPr>
                <w:t>Config</w:t>
              </w:r>
              <w:proofErr w:type="spellEnd"/>
              <w:r>
                <w:rPr>
                  <w:sz w:val="20"/>
                  <w:szCs w:val="20"/>
                </w:rPr>
                <w:t xml:space="preserve"> Index</w:t>
              </w:r>
            </w:ins>
          </w:p>
        </w:tc>
        <w:tc>
          <w:tcPr>
            <w:tcW w:w="3116" w:type="dxa"/>
            <w:shd w:val="clear" w:color="auto" w:fill="D9D9D9"/>
          </w:tcPr>
          <w:p w:rsidR="00700A2E" w:rsidRDefault="00802C7D">
            <w:pPr>
              <w:rPr>
                <w:ins w:id="230" w:author="ZTE(Yuan)" w:date="2019-11-07T21:23:00Z"/>
                <w:sz w:val="20"/>
                <w:szCs w:val="20"/>
              </w:rPr>
            </w:pPr>
            <w:ins w:id="231" w:author="ZTE(Yuan)" w:date="2019-11-07T21:23:00Z">
              <w:r>
                <w:rPr>
                  <w:sz w:val="20"/>
                  <w:szCs w:val="20"/>
                </w:rPr>
                <w:t>PRACH opportunities per second (</w:t>
              </w:r>
              <w:r>
                <w:rPr>
                  <w:sz w:val="20"/>
                  <w:szCs w:val="20"/>
                </w:rPr>
                <w:fldChar w:fldCharType="begin"/>
              </w:r>
              <w:r>
                <w:rPr>
                  <w:sz w:val="20"/>
                  <w:szCs w:val="20"/>
                </w:rPr>
                <w:instrText xml:space="preserve"> QUOTE </w:instrText>
              </w:r>
              <w:r>
                <w:rPr>
                  <w:position w:val="-5"/>
                  <w:sz w:val="20"/>
                  <w:szCs w:val="20"/>
                </w:rPr>
                <w:pict>
                  <v:shape id="_x0000_i1029" type="#_x0000_t75" style="width: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isplayBackgroundShape/&gt;&lt;w:doNotEmbedSystemFonts/&gt;&lt;w:stylePaneFormatFilter w:val=&quot;0000&quot;/&gt;&lt;w:defaultTabStop w:val=&quot;562&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9D0FC3&quot;/&gt;&lt;wsp:rsid wsp:val=&quot;00001836&quot;/&gt;&lt;wsp:rsid wsp:val=&quot;00002679&quot;/&gt;&lt;wsp:rsid wsp:val=&quot;00004497&quot;/&gt;&lt;wsp:rsid wsp:val=&quot;00007D16&quot;/&gt;&lt;wsp:rsid wsp:val=&quot;000106A9&quot;/&gt;&lt;wsp:rsid wsp:val=&quot;0001193A&quot;/&gt;&lt;wsp:rsid wsp:val=&quot;00011E72&quot;/&gt;&lt;wsp:rsid wsp:val=&quot;000155B3&quot;/&gt;&lt;wsp:rsid wsp:val=&quot;00016FAF&quot;/&gt;&lt;wsp:rsid wsp:val=&quot;00021E3C&quot;/&gt;&lt;wsp:rsid wsp:val=&quot;00021E86&quot;/&gt;&lt;wsp:rsid wsp:val=&quot;00024DBA&quot;/&gt;&lt;wsp:rsid wsp:val=&quot;00031981&quot;/&gt;&lt;wsp:rsid wsp:val=&quot;00032DC9&quot;/&gt;&lt;wsp:rsid wsp:val=&quot;00035F86&quot;/&gt;&lt;wsp:rsid wsp:val=&quot;00046C0C&quot;/&gt;&lt;wsp:rsid wsp:val=&quot;000510C4&quot;/&gt;&lt;wsp:rsid wsp:val=&quot;000516F3&quot;/&gt;&lt;wsp:rsid wsp:val=&quot;00055093&quot;/&gt;&lt;wsp:rsid wsp:val=&quot;000638E7&quot;/&gt;&lt;wsp:rsid wsp:val=&quot;00064B98&quot;/&gt;&lt;wsp:rsid wsp:val=&quot;00066B24&quot;/&gt;&lt;wsp:rsid wsp:val=&quot;00067B90&quot;/&gt;&lt;wsp:rsid wsp:val=&quot;00071983&quot;/&gt;&lt;wsp:rsid wsp:val=&quot;00073CAC&quot;/&gt;&lt;wsp:rsid wsp:val=&quot;00074311&quot;/&gt;&lt;wsp:rsid wsp:val=&quot;00074FA9&quot;/&gt;&lt;wsp:rsid wsp:val=&quot;00077BC7&quot;/&gt;&lt;wsp:rsid wsp:val=&quot;0008001B&quot;/&gt;&lt;wsp:rsid wsp:val=&quot;00083A80&quot;/&gt;&lt;wsp:rsid wsp:val=&quot;00090E91&quot;/&gt;&lt;wsp:rsid wsp:val=&quot;00091B9B&quot;/&gt;&lt;wsp:rsid wsp:val=&quot;00091EE8&quot;/&gt;&lt;wsp:rsid wsp:val=&quot;000A4E84&quot;/&gt;&lt;wsp:rsid wsp:val=&quot;000A50DA&quot;/&gt;&lt;wsp:rsid wsp:val=&quot;000B1F9C&quot;/&gt;&lt;wsp:rsid wsp:val=&quot;000C0785&quot;/&gt;&lt;wsp:rsid wsp:val=&quot;000C2F5D&quot;/&gt;&lt;wsp:rsid wsp:val=&quot;000C3F25&quot;/&gt;&lt;wsp:rsid wsp:val=&quot;000C53A6&quot;/&gt;&lt;wsp:rsid wsp:val=&quot;000C56CE&quot;/&gt;&lt;wsp:rsid wsp:val=&quot;000D5AA7&quot;/&gt;&lt;wsp:rsid wsp:val=&quot;000D5CF6&quot;/&gt;&lt;wsp:rsid wsp:val=&quot;000D65BA&quot;/&gt;&lt;wsp:rsid wsp:val=&quot;000E0170&quot;/&gt;&lt;wsp:rsid wsp:val=&quot;000E28E4&quot;/&gt;&lt;wsp:rsid wsp:val=&quot;000E3948&quot;/&gt;&lt;wsp:rsid wsp:val=&quot;000E68B7&quot;/&gt;&lt;wsp:rsid wsp:val=&quot;000E704A&quot;/&gt;&lt;wsp:rsid wsp:val=&quot;000F0CF3&quot;/&gt;&lt;wsp:rsid wsp:val=&quot;000F39A2&quot;/&gt;&lt;wsp:rsid wsp:val=&quot;000F571A&quot;/&gt;&lt;wsp:rsid wsp:val=&quot;00102A60&quot;/&gt;&lt;wsp:rsid wsp:val=&quot;00103ED1&quot;/&gt;&lt;wsp:rsid wsp:val=&quot;00107135&quot;/&gt;&lt;wsp:rsid wsp:val=&quot;001076AD&quot;/&gt;&lt;wsp:rsid wsp:val=&quot;0011027F&quot;/&gt;&lt;wsp:rsid wsp:val=&quot;0012046F&quot;/&gt;&lt;wsp:rsid wsp:val=&quot;00127069&quot;/&gt;&lt;wsp:rsid wsp:val=&quot;00131029&quot;/&gt;&lt;wsp:rsid wsp:val=&quot;00136667&quot;/&gt;&lt;wsp:rsid wsp:val=&quot;001369C5&quot;/&gt;&lt;wsp:rsid wsp:val=&quot;001417F3&quot;/&gt;&lt;wsp:rsid wsp:val=&quot;0014415F&quot;/&gt;&lt;wsp:rsid wsp:val=&quot;00146CA5&quot;/&gt;&lt;wsp:rsid wsp:val=&quot;00152DB6&quot;/&gt;&lt;wsp:rsid wsp:val=&quot;00154738&quot;/&gt;&lt;wsp:rsid wsp:val=&quot;0016001E&quot;/&gt;&lt;wsp:rsid wsp:val=&quot;001635EA&quot;/&gt;&lt;wsp:rsid wsp:val=&quot;00165AC0&quot;/&gt;&lt;wsp:rsid wsp:val=&quot;0016718E&quot;/&gt;&lt;wsp:rsid wsp:val=&quot;00173FA7&quot;/&gt;&lt;wsp:rsid wsp:val=&quot;0017529E&quot;/&gt;&lt;wsp:rsid wsp:val=&quot;001760AD&quot;/&gt;&lt;wsp:rsid wsp:val=&quot;00176209&quot;/&gt;&lt;wsp:rsid wsp:val=&quot;00177189&quot;/&gt;&lt;wsp:rsid wsp:val=&quot;001831A3&quot;/&gt;&lt;wsp:rsid wsp:val=&quot;00190A7A&quot;/&gt;&lt;wsp:rsid wsp:val=&quot;00194D29&quot;/&gt;&lt;wsp:rsid wsp:val=&quot;001A3333&quot;/&gt;&lt;wsp:rsid wsp:val=&quot;001A5990&quot;/&gt;&lt;wsp:rsid wsp:val=&quot;001C4B01&quot;/&gt;&lt;wsp:rsid wsp:val=&quot;001C6378&quot;/&gt;&lt;wsp:rsid wsp:val=&quot;001C716C&quot;/&gt;&lt;wsp:rsid wsp:val=&quot;001D308F&quot;/&gt;&lt;wsp:rsid wsp:val=&quot;001D5383&quot;/&gt;&lt;wsp:rsid wsp:val=&quot;001D5DA4&quot;/&gt;&lt;wsp:rsid wsp:val=&quot;001E2B6C&quot;/&gt;&lt;wsp:rsid wsp:val=&quot;001E5CF9&quot;/&gt;&lt;wsp:rsid wsp:val=&quot;001F6E49&quot;/&gt;&lt;wsp:rsid wsp:val=&quot;001F6F08&quot;/&gt;&lt;wsp:rsid wsp:val=&quot;00200222&quot;/&gt;&lt;wsp:rsid wsp:val=&quot;0020286E&quot;/&gt;&lt;wsp:rsid wsp:val=&quot;002109D8&quot;/&gt;&lt;wsp:rsid wsp:val=&quot;002113BB&quot;/&gt;&lt;wsp:rsid wsp:val=&quot;00214627&quot;/&gt;&lt;wsp:rsid wsp:val=&quot;0022069E&quot;/&gt;&lt;wsp:rsid wsp:val=&quot;00222C93&quot;/&gt;&lt;wsp:rsid wsp:val=&quot;00222FB7&quot;/&gt;&lt;wsp:rsid wsp:val=&quot;00223F01&quot;/&gt;&lt;wsp:rsid wsp:val=&quot;00230242&quot;/&gt;&lt;wsp:rsid wsp:val=&quot;00244255&quot;/&gt;&lt;wsp:rsid wsp:val=&quot;00245E7D&quot;/&gt;&lt;wsp:rsid wsp:val=&quot;00247C0D&quot;/&gt;&lt;wsp:rsid wsp:val=&quot;00251CAE&quot;/&gt;&lt;wsp:rsid wsp:val=&quot;002532A9&quot;/&gt;&lt;wsp:rsid wsp:val=&quot;00263C6D&quot;/&gt;&lt;wsp:rsid wsp:val=&quot;00267622&quot;/&gt;&lt;wsp:rsid wsp:val=&quot;00270021&quot;/&gt;&lt;wsp:rsid wsp:val=&quot;00282608&quot;/&gt;&lt;wsp:rsid wsp:val=&quot;002A170F&quot;/&gt;&lt;wsp:rsid wsp:val=&quot;002A3CC1&quot;/&gt;&lt;wsp:rsid wsp:val=&quot;002A698F&quot;/&gt;&lt;wsp:rsid wsp:val=&quot;002B2D7B&quot;/&gt;&lt;wsp:rsid wsp:val=&quot;002B51C1&quot;/&gt;&lt;wsp:rsid wsp:val=&quot;002C028A&quot;/&gt;&lt;wsp:rsid wsp:val=&quot;002C07B2&quot;/&gt;&lt;wsp:rsid wsp:val=&quot;002C13E8&quot;/&gt;&lt;wsp:rsid wsp:val=&quot;002C4ECD&quot;/&gt;&lt;wsp:rsid wsp:val=&quot;002D07B1&quot;/&gt;&lt;wsp:rsid wsp:val=&quot;002D19CA&quot;/&gt;&lt;wsp:rsid wsp:val=&quot;002D53DA&quot;/&gt;&lt;wsp:rsid wsp:val=&quot;002D6716&quot;/&gt;&lt;wsp:rsid wsp:val=&quot;002D750E&quot;/&gt;&lt;wsp:rsid wsp:val=&quot;002E262F&quot;/&gt;&lt;wsp:rsid wsp:val=&quot;002E34CB&quot;/&gt;&lt;wsp:rsid wsp:val=&quot;002F038C&quot;/&gt;&lt;wsp:rsid wsp:val=&quot;002F5BDD&quot;/&gt;&lt;wsp:rsid wsp:val=&quot;002F5D06&quot;/&gt;&lt;wsp:rsid wsp:val=&quot;003117A0&quot;/&gt;&lt;wsp:rsid wsp:val=&quot;00311FB2&quot;/&gt;&lt;wsp:rsid wsp:val=&quot;003176B1&quot;/&gt;&lt;wsp:rsid wsp:val=&quot;003200A4&quot;/&gt;&lt;wsp:rsid wsp:val=&quot;00321091&quot;/&gt;&lt;wsp:rsid wsp:val=&quot;003214F7&quot;/&gt;&lt;wsp:rsid wsp:val=&quot;003235A3&quot;/&gt;&lt;wsp:rsid wsp:val=&quot;00330228&quot;/&gt;&lt;wsp:rsid wsp:val=&quot;00343CA1&quot;/&gt;&lt;wsp:rsid wsp:val=&quot;003476F4&quot;/&gt;&lt;wsp:rsid wsp:val=&quot;00352146&quot;/&gt;&lt;wsp:rsid wsp:val=&quot;00352813&quot;/&gt;&lt;wsp:rsid wsp:val=&quot;00357D82&quot;/&gt;&lt;wsp:rsid wsp:val=&quot;00360E38&quot;/&gt;&lt;wsp:rsid wsp:val=&quot;00363854&quot;/&gt;&lt;wsp:rsid wsp:val=&quot;003638D0&quot;/&gt;&lt;wsp:rsid wsp:val=&quot;00367043&quot;/&gt;&lt;wsp:rsid wsp:val=&quot;003739D3&quot;/&gt;&lt;wsp:rsid wsp:val=&quot;00376509&quot;/&gt;&lt;wsp:rsid wsp:val=&quot;0038132B&quot;/&gt;&lt;wsp:rsid wsp:val=&quot;00383658&quot;/&gt;&lt;wsp:rsid wsp:val=&quot;0038390E&quot;/&gt;&lt;wsp:rsid wsp:val=&quot;00385689&quot;/&gt;&lt;wsp:rsid wsp:val=&quot;00385C24&quot;/&gt;&lt;wsp:rsid wsp:val=&quot;0039217F&quot;/&gt;&lt;wsp:rsid wsp:val=&quot;00392F9D&quot;/&gt;&lt;wsp:rsid wsp:val=&quot;00393379&quot;/&gt;&lt;wsp:rsid wsp:val=&quot;00396A5B&quot;/&gt;&lt;wsp:rsid wsp:val=&quot;0039727F&quot;/&gt;&lt;wsp:rsid wsp:val=&quot;00397587&quot;/&gt;&lt;wsp:rsid wsp:val=&quot;003A2337&quot;/&gt;&lt;wsp:rsid wsp:val=&quot;003A36D0&quot;/&gt;&lt;wsp:rsid wsp:val=&quot;003A574F&quot;/&gt;&lt;wsp:rsid wsp:val=&quot;003E00C1&quot;/&gt;&lt;wsp:rsid wsp:val=&quot;003E0CFE&quot;/&gt;&lt;wsp:rsid wsp:val=&quot;003E231A&quot;/&gt;&lt;wsp:rsid wsp:val=&quot;003E3B74&quot;/&gt;&lt;wsp:rsid wsp:val=&quot;003E3C7A&quot;/&gt;&lt;wsp:rsid wsp:val=&quot;003E586B&quot;/&gt;&lt;wsp:rsid wsp:val=&quot;003E7FCB&quot;/&gt;&lt;wsp:rsid wsp:val=&quot;003F1556&quot;/&gt;&lt;wsp:rsid wsp:val=&quot;003F2D4C&quot;/&gt;&lt;wsp:rsid wsp:val=&quot;003F5319&quot;/&gt;&lt;wsp:rsid wsp:val=&quot;00405701&quot;/&gt;&lt;wsp:rsid wsp:val=&quot;00416A5D&quot;/&gt;&lt;wsp:rsid wsp:val=&quot;00424407&quot;/&gt;&lt;wsp:rsid wsp:val=&quot;0042477E&quot;/&gt;&lt;wsp:rsid wsp:val=&quot;00426D6C&quot;/&gt;&lt;wsp:rsid wsp:val=&quot;00436D5A&quot;/&gt;&lt;wsp:rsid wsp:val=&quot;00440785&quot;/&gt;&lt;wsp:rsid wsp:val=&quot;00452D13&quot;/&gt;&lt;wsp:rsid wsp:val=&quot;0046022A&quot;/&gt;&lt;wsp:rsid wsp:val=&quot;0046097E&quot;/&gt;&lt;wsp:rsid wsp:val=&quot;00465A8A&quot;/&gt;&lt;wsp:rsid wsp:val=&quot;00470BF6&quot;/&gt;&lt;wsp:rsid wsp:val=&quot;00472B06&quot;/&gt;&lt;wsp:rsid wsp:val=&quot;00472E84&quot;/&gt;&lt;wsp:rsid wsp:val=&quot;00476D75&quot;/&gt;&lt;wsp:rsid wsp:val=&quot;00481AA9&quot;/&gt;&lt;wsp:rsid wsp:val=&quot;00484A23&quot;/&gt;&lt;wsp:rsid wsp:val=&quot;00491C6D&quot;/&gt;&lt;wsp:rsid wsp:val=&quot;00494547&quot;/&gt;&lt;wsp:rsid wsp:val=&quot;00494F99&quot;/&gt;&lt;wsp:rsid wsp:val=&quot;004A270D&quot;/&gt;&lt;wsp:rsid wsp:val=&quot;004A619A&quot;/&gt;&lt;wsp:rsid wsp:val=&quot;004A71EF&quot;/&gt;&lt;wsp:rsid wsp:val=&quot;004C1AD9&quot;/&gt;&lt;wsp:rsid wsp:val=&quot;004C3188&quot;/&gt;&lt;wsp:rsid wsp:val=&quot;004C66FE&quot;/&gt;&lt;wsp:rsid wsp:val=&quot;004C73D4&quot;/&gt;&lt;wsp:rsid wsp:val=&quot;004D3CB3&quot;/&gt;&lt;wsp:rsid wsp:val=&quot;004E3C1A&quot;/&gt;&lt;wsp:rsid wsp:val=&quot;004E65BA&quot;/&gt;&lt;wsp:rsid wsp:val=&quot;004E7A69&quot;/&gt;&lt;wsp:rsid wsp:val=&quot;004F0780&quot;/&gt;&lt;wsp:rsid wsp:val=&quot;004F0E5B&quot;/&gt;&lt;wsp:rsid wsp:val=&quot;005014A3&quot;/&gt;&lt;wsp:rsid wsp:val=&quot;005021CB&quot;/&gt;&lt;wsp:rsid wsp:val=&quot;005072A6&quot;/&gt;&lt;wsp:rsid wsp:val=&quot;00507EBA&quot;/&gt;&lt;wsp:rsid wsp:val=&quot;00510D86&quot;/&gt;&lt;wsp:rsid wsp:val=&quot;00513248&quot;/&gt;&lt;wsp:rsid wsp:val=&quot;00521242&quot;/&gt;&lt;wsp:rsid wsp:val=&quot;0052170B&quot;/&gt;&lt;wsp:rsid wsp:val=&quot;005224AB&quot;/&gt;&lt;wsp:rsid wsp:val=&quot;00525CEE&quot;/&gt;&lt;wsp:rsid wsp:val=&quot;00527936&quot;/&gt;&lt;wsp:rsid wsp:val=&quot;00531720&quot;/&gt;&lt;wsp:rsid wsp:val=&quot;00534C59&quot;/&gt;&lt;wsp:rsid wsp:val=&quot;00535AB0&quot;/&gt;&lt;wsp:rsid wsp:val=&quot;00546016&quot;/&gt;&lt;wsp:rsid wsp:val=&quot;00563BAA&quot;/&gt;&lt;wsp:rsid wsp:val=&quot;00564F6E&quot;/&gt;&lt;wsp:rsid wsp:val=&quot;00566062&quot;/&gt;&lt;wsp:rsid wsp:val=&quot;00574564&quot;/&gt;&lt;wsp:rsid wsp:val=&quot;00576E82&quot;/&gt;&lt;wsp:rsid wsp:val=&quot;005830AF&quot;/&gt;&lt;wsp:rsid wsp:val=&quot;00586D24&quot;/&gt;&lt;wsp:rsid wsp:val=&quot;005871EE&quot;/&gt;&lt;wsp:rsid wsp:val=&quot;00591552&quot;/&gt;&lt;wsp:rsid wsp:val=&quot;0059316C&quot;/&gt;&lt;wsp:rsid wsp:val=&quot;005945C8&quot;/&gt;&lt;wsp:rsid wsp:val=&quot;00594963&quot;/&gt;&lt;wsp:rsid wsp:val=&quot;0059503E&quot;/&gt;&lt;wsp:rsid wsp:val=&quot;005A356A&quot;/&gt;&lt;wsp:rsid wsp:val=&quot;005B0B2A&quot;/&gt;&lt;wsp:rsid wsp:val=&quot;005B0C6F&quot;/&gt;&lt;wsp:rsid wsp:val=&quot;005B4206&quot;/&gt;&lt;wsp:rsid wsp:val=&quot;005B675E&quot;/&gt;&lt;wsp:rsid wsp:val=&quot;005C107E&quot;/&gt;&lt;wsp:rsid wsp:val=&quot;005C5EE3&quot;/&gt;&lt;wsp:rsid wsp:val=&quot;005D0042&quot;/&gt;&lt;wsp:rsid wsp:val=&quot;005D38BA&quot;/&gt;&lt;wsp:rsid wsp:val=&quot;005D4C30&quot;/&gt;&lt;wsp:rsid wsp:val=&quot;005D51FA&quot;/&gt;&lt;wsp:rsid wsp:val=&quot;005E08C0&quot;/&gt;&lt;wsp:rsid wsp:val=&quot;005E0931&quot;/&gt;&lt;wsp:rsid wsp:val=&quot;005E4154&quot;/&gt;&lt;wsp:rsid wsp:val=&quot;005E4A06&quot;/&gt;&lt;wsp:rsid wsp:val=&quot;005E5D1B&quot;/&gt;&lt;wsp:rsid wsp:val=&quot;005F4058&quot;/&gt;&lt;wsp:rsid wsp:val=&quot;00602C3C&quot;/&gt;&lt;wsp:rsid wsp:val=&quot;0060479D&quot;/&gt;&lt;wsp:rsid wsp:val=&quot;006071CD&quot;/&gt;&lt;wsp:rsid wsp:val=&quot;006139B2&quot;/&gt;&lt;wsp:rsid wsp:val=&quot;006144C9&quot;/&gt;&lt;wsp:rsid wsp:val=&quot;006176B5&quot;/&gt;&lt;wsp:rsid wsp:val=&quot;006212F7&quot;/&gt;&lt;wsp:rsid wsp:val=&quot;00622F60&quot;/&gt;&lt;wsp:rsid wsp:val=&quot;00626644&quot;/&gt;&lt;wsp:rsid wsp:val=&quot;00627AA6&quot;/&gt;&lt;wsp:rsid wsp:val=&quot;00634BBB&quot;/&gt;&lt;wsp:rsid wsp:val=&quot;006528E0&quot;/&gt;&lt;wsp:rsid wsp:val=&quot;00653023&quot;/&gt;&lt;wsp:rsid wsp:val=&quot;00653C12&quot;/&gt;&lt;wsp:rsid wsp:val=&quot;00670E74&quot;/&gt;&lt;wsp:rsid wsp:val=&quot;006749A1&quot;/&gt;&lt;wsp:rsid wsp:val=&quot;00675286&quot;/&gt;&lt;wsp:rsid wsp:val=&quot;00682ED1&quot;/&gt;&lt;wsp:rsid wsp:val=&quot;0068528F&quot;/&gt;&lt;wsp:rsid wsp:val=&quot;00687C1E&quot;/&gt;&lt;wsp:rsid wsp:val=&quot;00691D67&quot;/&gt;&lt;wsp:rsid wsp:val=&quot;00692AB1&quot;/&gt;&lt;wsp:rsid wsp:val=&quot;00694247&quot;/&gt;&lt;wsp:rsid wsp:val=&quot;00694691&quot;/&gt;&lt;wsp:rsid wsp:val=&quot;006A19A8&quot;/&gt;&lt;wsp:rsid wsp:val=&quot;006A3469&quot;/&gt;&lt;wsp:rsid wsp:val=&quot;006A5AB5&quot;/&gt;&lt;wsp:rsid wsp:val=&quot;006A6C3B&quot;/&gt;&lt;wsp:rsid wsp:val=&quot;006B0D5B&quot;/&gt;&lt;wsp:rsid wsp:val=&quot;006B4867&quot;/&gt;&lt;wsp:rsid wsp:val=&quot;006B49FD&quot;/&gt;&lt;wsp:rsid wsp:val=&quot;006B67C2&quot;/&gt;&lt;wsp:rsid wsp:val=&quot;006B71C5&quot;/&gt;&lt;wsp:rsid wsp:val=&quot;006D07C5&quot;/&gt;&lt;wsp:rsid wsp:val=&quot;006D261C&quot;/&gt;&lt;wsp:rsid wsp:val=&quot;006D4791&quot;/&gt;&lt;wsp:rsid wsp:val=&quot;006D6936&quot;/&gt;&lt;wsp:rsid wsp:val=&quot;006E33C8&quot;/&gt;&lt;wsp:rsid wsp:val=&quot;006E5FFE&quot;/&gt;&lt;wsp:rsid wsp:val=&quot;006E7CE5&quot;/&gt;&lt;wsp:rsid wsp:val=&quot;006F3194&quot;/&gt;&lt;wsp:rsid wsp:val=&quot;007038C7&quot;/&gt;&lt;wsp:rsid wsp:val=&quot;00703F91&quot;/&gt;&lt;wsp:rsid wsp:val=&quot;00704267&quot;/&gt;&lt;wsp:rsid wsp:val=&quot;007062FC&quot;/&gt;&lt;wsp:rsid wsp:val=&quot;0070735E&quot;/&gt;&lt;wsp:rsid wsp:val=&quot;00715E61&quot;/&gt;&lt;wsp:rsid wsp:val=&quot;0071639F&quot;/&gt;&lt;wsp:rsid wsp:val=&quot;00721D76&quot;/&gt;&lt;wsp:rsid wsp:val=&quot;007262D2&quot;/&gt;&lt;wsp:rsid wsp:val=&quot;00731B58&quot;/&gt;&lt;wsp:rsid wsp:val=&quot;00733580&quot;/&gt;&lt;wsp:rsid wsp:val=&quot;00734524&quot;/&gt;&lt;wsp:rsid wsp:val=&quot;0073737D&quot;/&gt;&lt;wsp:rsid wsp:val=&quot;007408C4&quot;/&gt;&lt;wsp:rsid wsp:val=&quot;007468DC&quot;/&gt;&lt;wsp:rsid wsp:val=&quot;00747A44&quot;/&gt;&lt;wsp:rsid wsp:val=&quot;00753A62&quot;/&gt;&lt;wsp:rsid wsp:val=&quot;00755395&quot;/&gt;&lt;wsp:rsid wsp:val=&quot;0075554B&quot;/&gt;&lt;wsp:rsid wsp:val=&quot;007578DD&quot;/&gt;&lt;wsp:rsid wsp:val=&quot;007652F1&quot;/&gt;&lt;wsp:rsid wsp:val=&quot;00773473&quot;/&gt;&lt;wsp:rsid wsp:val=&quot;00774698&quot;/&gt;&lt;wsp:rsid wsp:val=&quot;00780A4F&quot;/&gt;&lt;wsp:rsid wsp:val=&quot;0078238B&quot;/&gt;&lt;wsp:rsid wsp:val=&quot;007846F4&quot;/&gt;&lt;wsp:rsid wsp:val=&quot;00791686&quot;/&gt;&lt;wsp:rsid wsp:val=&quot;007936BC&quot;/&gt;&lt;wsp:rsid wsp:val=&quot;00794B98&quot;/&gt;&lt;wsp:rsid wsp:val=&quot;007A5C43&quot;/&gt;&lt;wsp:rsid wsp:val=&quot;007A68D2&quot;/&gt;&lt;wsp:rsid wsp:val=&quot;007B2CC7&quot;/&gt;&lt;wsp:rsid wsp:val=&quot;007B37D8&quot;/&gt;&lt;wsp:rsid wsp:val=&quot;007B383F&quot;/&gt;&lt;wsp:rsid wsp:val=&quot;007B3DB7&quot;/&gt;&lt;wsp:rsid wsp:val=&quot;007B52AC&quot;/&gt;&lt;wsp:rsid wsp:val=&quot;007C0BE9&quot;/&gt;&lt;wsp:rsid wsp:val=&quot;007C1733&quot;/&gt;&lt;wsp:rsid wsp:val=&quot;007C6C3B&quot;/&gt;&lt;wsp:rsid wsp:val=&quot;007D08B1&quot;/&gt;&lt;wsp:rsid wsp:val=&quot;007D1785&quot;/&gt;&lt;wsp:rsid wsp:val=&quot;007E136D&quot;/&gt;&lt;wsp:rsid wsp:val=&quot;007E2154&quot;/&gt;&lt;wsp:rsid wsp:val=&quot;007E60CD&quot;/&gt;&lt;wsp:rsid wsp:val=&quot;007E76E9&quot;/&gt;&lt;wsp:rsid wsp:val=&quot;007F1EE5&quot;/&gt;&lt;wsp:rsid wsp:val=&quot;007F3C3A&quot;/&gt;&lt;wsp:rsid wsp:val=&quot;007F4023&quot;/&gt;&lt;wsp:rsid wsp:val=&quot;007F4EE0&quot;/&gt;&lt;wsp:rsid wsp:val=&quot;008016EC&quot;/&gt;&lt;wsp:rsid wsp:val=&quot;008029C5&quot;/&gt;&lt;wsp:rsid wsp:val=&quot;0080580C&quot;/&gt;&lt;wsp:rsid wsp:val=&quot;00807930&quot;/&gt;&lt;wsp:rsid wsp:val=&quot;008172AA&quot;/&gt;&lt;wsp:rsid wsp:val=&quot;00824551&quot;/&gt;&lt;wsp:rsid wsp:val=&quot;00825C4D&quot;/&gt;&lt;wsp:rsid wsp:val=&quot;008414BF&quot;/&gt;&lt;wsp:rsid wsp:val=&quot;0084197F&quot;/&gt;&lt;wsp:rsid wsp:val=&quot;008424ED&quot;/&gt;&lt;wsp:rsid wsp:val=&quot;008437AE&quot;/&gt;&lt;wsp:rsid wsp:val=&quot;008474E3&quot;/&gt;&lt;wsp:rsid wsp:val=&quot;0084771A&quot;/&gt;&lt;wsp:rsid wsp:val=&quot;00854F0C&quot;/&gt;&lt;wsp:rsid wsp:val=&quot;00857B6E&quot;/&gt;&lt;wsp:rsid wsp:val=&quot;00862815&quot;/&gt;&lt;wsp:rsid wsp:val=&quot;00863F77&quot;/&gt;&lt;wsp:rsid wsp:val=&quot;008709C2&quot;/&gt;&lt;wsp:rsid wsp:val=&quot;008747EA&quot;/&gt;&lt;wsp:rsid wsp:val=&quot;00876E09&quot;/&gt;&lt;wsp:rsid wsp:val=&quot;00882606&quot;/&gt;&lt;wsp:rsid wsp:val=&quot;008851EC&quot;/&gt;&lt;wsp:rsid wsp:val=&quot;0088527B&quot;/&gt;&lt;wsp:rsid wsp:val=&quot;008964FA&quot;/&gt;&lt;wsp:rsid wsp:val=&quot;008A5987&quot;/&gt;&lt;wsp:rsid wsp:val=&quot;008A6AA7&quot;/&gt;&lt;wsp:rsid wsp:val=&quot;008B4249&quot;/&gt;&lt;wsp:rsid wsp:val=&quot;008C0104&quot;/&gt;&lt;wsp:rsid wsp:val=&quot;008C2694&quot;/&gt;&lt;wsp:rsid wsp:val=&quot;008C310E&quot;/&gt;&lt;wsp:rsid wsp:val=&quot;008C4897&quot;/&gt;&lt;wsp:rsid wsp:val=&quot;008C6549&quot;/&gt;&lt;wsp:rsid wsp:val=&quot;008C7642&quot;/&gt;&lt;wsp:rsid wsp:val=&quot;008C794D&quot;/&gt;&lt;wsp:rsid wsp:val=&quot;008D4CD7&quot;/&gt;&lt;wsp:rsid wsp:val=&quot;008D6B38&quot;/&gt;&lt;wsp:rsid wsp:val=&quot;008E40B9&quot;/&gt;&lt;wsp:rsid wsp:val=&quot;008F056C&quot;/&gt;&lt;wsp:rsid wsp:val=&quot;008F06ED&quot;/&gt;&lt;wsp:rsid wsp:val=&quot;008F31D5&quot;/&gt;&lt;wsp:rsid wsp:val=&quot;008F34C8&quot;/&gt;&lt;wsp:rsid wsp:val=&quot;008F3AA3&quot;/&gt;&lt;wsp:rsid wsp:val=&quot;008F43F2&quot;/&gt;&lt;wsp:rsid wsp:val=&quot;008F4DC0&quot;/&gt;&lt;wsp:rsid wsp:val=&quot;008F52FD&quot;/&gt;&lt;wsp:rsid wsp:val=&quot;0091173C&quot;/&gt;&lt;wsp:rsid wsp:val=&quot;00913684&quot;/&gt;&lt;wsp:rsid wsp:val=&quot;00913756&quot;/&gt;&lt;wsp:rsid wsp:val=&quot;009201EA&quot;/&gt;&lt;wsp:rsid wsp:val=&quot;00922398&quot;/&gt;&lt;wsp:rsid wsp:val=&quot;00924B12&quot;/&gt;&lt;wsp:rsid wsp:val=&quot;009279F3&quot;/&gt;&lt;wsp:rsid wsp:val=&quot;00937364&quot;/&gt;&lt;wsp:rsid wsp:val=&quot;00941DE5&quot;/&gt;&lt;wsp:rsid wsp:val=&quot;009472B1&quot;/&gt;&lt;wsp:rsid wsp:val=&quot;00952C9F&quot;/&gt;&lt;wsp:rsid wsp:val=&quot;009531DA&quot;/&gt;&lt;wsp:rsid wsp:val=&quot;00961116&quot;/&gt;&lt;wsp:rsid wsp:val=&quot;00961FB6&quot;/&gt;&lt;wsp:rsid wsp:val=&quot;009675D0&quot;/&gt;&lt;wsp:rsid wsp:val=&quot;00974EAF&quot;/&gt;&lt;wsp:rsid wsp:val=&quot;00981BD2&quot;/&gt;&lt;wsp:rsid wsp:val=&quot;00984468&quot;/&gt;&lt;wsp:rsid wsp:val=&quot;00984978&quot;/&gt;&lt;wsp:rsid wsp:val=&quot;00987FBE&quot;/&gt;&lt;wsp:rsid wsp:val=&quot;00991AF3&quot;/&gt;&lt;wsp:rsid wsp:val=&quot;00991FAF&quot;/&gt;&lt;wsp:rsid wsp:val=&quot;00992409&quot;/&gt;&lt;wsp:rsid wsp:val=&quot;00992B39&quot;/&gt;&lt;wsp:rsid wsp:val=&quot;00996146&quot;/&gt;&lt;wsp:rsid wsp:val=&quot;009A06A3&quot;/&gt;&lt;wsp:rsid wsp:val=&quot;009A1A1B&quot;/&gt;&lt;wsp:rsid wsp:val=&quot;009A427F&quot;/&gt;&lt;wsp:rsid wsp:val=&quot;009A5EFB&quot;/&gt;&lt;wsp:rsid wsp:val=&quot;009A60DB&quot;/&gt;&lt;wsp:rsid wsp:val=&quot;009A67DF&quot;/&gt;&lt;wsp:rsid wsp:val=&quot;009A735E&quot;/&gt;&lt;wsp:rsid wsp:val=&quot;009B4E66&quot;/&gt;&lt;wsp:rsid wsp:val=&quot;009B77CD&quot;/&gt;&lt;wsp:rsid wsp:val=&quot;009C085A&quot;/&gt;&lt;wsp:rsid wsp:val=&quot;009C30B6&quot;/&gt;&lt;wsp:rsid wsp:val=&quot;009C4F6C&quot;/&gt;&lt;wsp:rsid wsp:val=&quot;009C5E6A&quot;/&gt;&lt;wsp:rsid wsp:val=&quot;009C7D7E&quot;/&gt;&lt;wsp:rsid wsp:val=&quot;009D09A2&quot;/&gt;&lt;wsp:rsid wsp:val=&quot;009D0FC3&quot;/&gt;&lt;wsp:rsid wsp:val=&quot;009D1EE5&quot;/&gt;&lt;wsp:rsid wsp:val=&quot;009D50BA&quot;/&gt;&lt;wsp:rsid wsp:val=&quot;009D6A66&quot;/&gt;&lt;wsp:rsid wsp:val=&quot;009D6FD9&quot;/&gt;&lt;wsp:rsid wsp:val=&quot;009E0C61&quot;/&gt;&lt;wsp:rsid wsp:val=&quot;009E5EC1&quot;/&gt;&lt;wsp:rsid wsp:val=&quot;009E63FD&quot;/&gt;&lt;wsp:rsid wsp:val=&quot;009F3B8E&quot;/&gt;&lt;wsp:rsid wsp:val=&quot;009F7C7A&quot;/&gt;&lt;wsp:rsid wsp:val=&quot;00A01CA3&quot;/&gt;&lt;wsp:rsid wsp:val=&quot;00A043C8&quot;/&gt;&lt;wsp:rsid wsp:val=&quot;00A072D4&quot;/&gt;&lt;wsp:rsid wsp:val=&quot;00A07554&quot;/&gt;&lt;wsp:rsid wsp:val=&quot;00A07B79&quot;/&gt;&lt;wsp:rsid wsp:val=&quot;00A1715F&quot;/&gt;&lt;wsp:rsid wsp:val=&quot;00A25C42&quot;/&gt;&lt;wsp:rsid wsp:val=&quot;00A314C5&quot;/&gt;&lt;wsp:rsid wsp:val=&quot;00A44E60&quot;/&gt;&lt;wsp:rsid wsp:val=&quot;00A468D9&quot;/&gt;&lt;wsp:rsid wsp:val=&quot;00A500CB&quot;/&gt;&lt;wsp:rsid wsp:val=&quot;00A505EC&quot;/&gt;&lt;wsp:rsid wsp:val=&quot;00A527BD&quot;/&gt;&lt;wsp:rsid wsp:val=&quot;00A54AF8&quot;/&gt;&lt;wsp:rsid wsp:val=&quot;00A738E6&quot;/&gt;&lt;wsp:rsid wsp:val=&quot;00A825D7&quot;/&gt;&lt;wsp:rsid wsp:val=&quot;00A873D6&quot;/&gt;&lt;wsp:rsid wsp:val=&quot;00A87DBF&quot;/&gt;&lt;wsp:rsid wsp:val=&quot;00A93298&quot;/&gt;&lt;wsp:rsid wsp:val=&quot;00A94196&quot;/&gt;&lt;wsp:rsid wsp:val=&quot;00AA0868&quot;/&gt;&lt;wsp:rsid wsp:val=&quot;00AA3166&quot;/&gt;&lt;wsp:rsid wsp:val=&quot;00AA4815&quot;/&gt;&lt;wsp:rsid wsp:val=&quot;00AA4CBB&quot;/&gt;&lt;wsp:rsid wsp:val=&quot;00AB62A8&quot;/&gt;&lt;wsp:rsid wsp:val=&quot;00AB7E45&quot;/&gt;&lt;wsp:rsid wsp:val=&quot;00AC0DCA&quot;/&gt;&lt;wsp:rsid wsp:val=&quot;00AC1A04&quot;/&gt;&lt;wsp:rsid wsp:val=&quot;00AC30E8&quot;/&gt;&lt;wsp:rsid wsp:val=&quot;00AC6A5B&quot;/&gt;&lt;wsp:rsid wsp:val=&quot;00AC798D&quot;/&gt;&lt;wsp:rsid wsp:val=&quot;00AC7F1A&quot;/&gt;&lt;wsp:rsid wsp:val=&quot;00AC7F68&quot;/&gt;&lt;wsp:rsid wsp:val=&quot;00AD5AC0&quot;/&gt;&lt;wsp:rsid wsp:val=&quot;00AD5BEA&quot;/&gt;&lt;wsp:rsid wsp:val=&quot;00AD5F85&quot;/&gt;&lt;wsp:rsid wsp:val=&quot;00AD6DA9&quot;/&gt;&lt;wsp:rsid wsp:val=&quot;00AE0C98&quot;/&gt;&lt;wsp:rsid wsp:val=&quot;00AE28A7&quot;/&gt;&lt;wsp:rsid wsp:val=&quot;00AE4605&quot;/&gt;&lt;wsp:rsid wsp:val=&quot;00AE618F&quot;/&gt;&lt;wsp:rsid wsp:val=&quot;00AE7E0E&quot;/&gt;&lt;wsp:rsid wsp:val=&quot;00AF0B1A&quot;/&gt;&lt;wsp:rsid wsp:val=&quot;00AF7989&quot;/&gt;&lt;wsp:rsid wsp:val=&quot;00B029D6&quot;/&gt;&lt;wsp:rsid wsp:val=&quot;00B12B8F&quot;/&gt;&lt;wsp:rsid wsp:val=&quot;00B1362B&quot;/&gt;&lt;wsp:rsid wsp:val=&quot;00B31104&quot;/&gt;&lt;wsp:rsid wsp:val=&quot;00B3212C&quot;/&gt;&lt;wsp:rsid wsp:val=&quot;00B35C0F&quot;/&gt;&lt;wsp:rsid wsp:val=&quot;00B41AFD&quot;/&gt;&lt;wsp:rsid wsp:val=&quot;00B437F1&quot;/&gt;&lt;wsp:rsid wsp:val=&quot;00B44C4E&quot;/&gt;&lt;wsp:rsid wsp:val=&quot;00B46ECE&quot;/&gt;&lt;wsp:rsid wsp:val=&quot;00B4720E&quot;/&gt;&lt;wsp:rsid wsp:val=&quot;00B50F34&quot;/&gt;&lt;wsp:rsid wsp:val=&quot;00B62998&quot;/&gt;&lt;wsp:rsid wsp:val=&quot;00B64B04&quot;/&gt;&lt;wsp:rsid wsp:val=&quot;00B64D15&quot;/&gt;&lt;wsp:rsid wsp:val=&quot;00B66FA9&quot;/&gt;&lt;wsp:rsid wsp:val=&quot;00B67ED2&quot;/&gt;&lt;wsp:rsid wsp:val=&quot;00B735E3&quot;/&gt;&lt;wsp:rsid wsp:val=&quot;00B76B61&quot;/&gt;&lt;wsp:rsid wsp:val=&quot;00B81A62&quot;/&gt;&lt;wsp:rsid wsp:val=&quot;00B93E4B&quot;/&gt;&lt;wsp:rsid wsp:val=&quot;00B95F63&quot;/&gt;&lt;wsp:rsid wsp:val=&quot;00B964FE&quot;/&gt;&lt;wsp:rsid wsp:val=&quot;00B96BB5&quot;/&gt;&lt;wsp:rsid wsp:val=&quot;00B9777D&quot;/&gt;&lt;wsp:rsid wsp:val=&quot;00BA1550&quot;/&gt;&lt;wsp:rsid wsp:val=&quot;00BA440F&quot;/&gt;&lt;wsp:rsid wsp:val=&quot;00BA74F8&quot;/&gt;&lt;wsp:rsid wsp:val=&quot;00BB6431&quot;/&gt;&lt;wsp:rsid wsp:val=&quot;00BB6D67&quot;/&gt;&lt;wsp:rsid wsp:val=&quot;00BC0207&quot;/&gt;&lt;wsp:rsid wsp:val=&quot;00BC0F14&quot;/&gt;&lt;wsp:rsid wsp:val=&quot;00BC5935&quot;/&gt;&lt;wsp:rsid wsp:val=&quot;00BC5C06&quot;/&gt;&lt;wsp:rsid wsp:val=&quot;00BE15D5&quot;/&gt;&lt;wsp:rsid wsp:val=&quot;00BE355F&quot;/&gt;&lt;wsp:rsid wsp:val=&quot;00BF15AB&quot;/&gt;&lt;wsp:rsid wsp:val=&quot;00C03103&quot;/&gt;&lt;wsp:rsid wsp:val=&quot;00C06217&quot;/&gt;&lt;wsp:rsid wsp:val=&quot;00C06E53&quot;/&gt;&lt;wsp:rsid wsp:val=&quot;00C102EF&quot;/&gt;&lt;wsp:rsid wsp:val=&quot;00C14F38&quot;/&gt;&lt;wsp:rsid wsp:val=&quot;00C16765&quot;/&gt;&lt;wsp:rsid wsp:val=&quot;00C227E1&quot;/&gt;&lt;wsp:rsid wsp:val=&quot;00C26AD1&quot;/&gt;&lt;wsp:rsid wsp:val=&quot;00C26DC0&quot;/&gt;&lt;wsp:rsid wsp:val=&quot;00C35264&quot;/&gt;&lt;wsp:rsid wsp:val=&quot;00C36C97&quot;/&gt;&lt;wsp:rsid wsp:val=&quot;00C40E8D&quot;/&gt;&lt;wsp:rsid wsp:val=&quot;00C42F8D&quot;/&gt;&lt;wsp:rsid wsp:val=&quot;00C437D2&quot;/&gt;&lt;wsp:rsid wsp:val=&quot;00C504BA&quot;/&gt;&lt;wsp:rsid wsp:val=&quot;00C51285&quot;/&gt;&lt;wsp:rsid wsp:val=&quot;00C54481&quot;/&gt;&lt;wsp:rsid wsp:val=&quot;00C619D0&quot;/&gt;&lt;wsp:rsid wsp:val=&quot;00C625FB&quot;/&gt;&lt;wsp:rsid wsp:val=&quot;00C66A0A&quot;/&gt;&lt;wsp:rsid wsp:val=&quot;00C70D9E&quot;/&gt;&lt;wsp:rsid wsp:val=&quot;00C7390D&quot;/&gt;&lt;wsp:rsid wsp:val=&quot;00C7589E&quot;/&gt;&lt;wsp:rsid wsp:val=&quot;00C77D41&quot;/&gt;&lt;wsp:rsid wsp:val=&quot;00C9200B&quot;/&gt;&lt;wsp:rsid wsp:val=&quot;00C94B2E&quot;/&gt;&lt;wsp:rsid wsp:val=&quot;00C9681A&quot;/&gt;&lt;wsp:rsid wsp:val=&quot;00CA521A&quot;/&gt;&lt;wsp:rsid wsp:val=&quot;00CA5824&quot;/&gt;&lt;wsp:rsid wsp:val=&quot;00CA6384&quot;/&gt;&lt;wsp:rsid wsp:val=&quot;00CB124A&quot;/&gt;&lt;wsp:rsid wsp:val=&quot;00CC2058&quot;/&gt;&lt;wsp:rsid wsp:val=&quot;00CC4C66&quot;/&gt;&lt;wsp:rsid wsp:val=&quot;00CC5422&quot;/&gt;&lt;wsp:rsid wsp:val=&quot;00CD4547&quot;/&gt;&lt;wsp:rsid wsp:val=&quot;00CD6875&quot;/&gt;&lt;wsp:rsid wsp:val=&quot;00CD6F21&quot;/&gt;&lt;wsp:rsid wsp:val=&quot;00CE4F55&quot;/&gt;&lt;wsp:rsid wsp:val=&quot;00CF6400&quot;/&gt;&lt;wsp:rsid wsp:val=&quot;00CF6F54&quot;/&gt;&lt;wsp:rsid wsp:val=&quot;00CF7256&quot;/&gt;&lt;wsp:rsid wsp:val=&quot;00D03BC4&quot;/&gt;&lt;wsp:rsid wsp:val=&quot;00D108EF&quot;/&gt;&lt;wsp:rsid wsp:val=&quot;00D144C0&quot;/&gt;&lt;wsp:rsid wsp:val=&quot;00D14F01&quot;/&gt;&lt;wsp:rsid wsp:val=&quot;00D155DF&quot;/&gt;&lt;wsp:rsid wsp:val=&quot;00D24D85&quot;/&gt;&lt;wsp:rsid wsp:val=&quot;00D24FBC&quot;/&gt;&lt;wsp:rsid wsp:val=&quot;00D27E62&quot;/&gt;&lt;wsp:rsid wsp:val=&quot;00D4462A&quot;/&gt;&lt;wsp:rsid wsp:val=&quot;00D44642&quot;/&gt;&lt;wsp:rsid wsp:val=&quot;00D44754&quot;/&gt;&lt;wsp:rsid wsp:val=&quot;00D454EF&quot;/&gt;&lt;wsp:rsid wsp:val=&quot;00D5339B&quot;/&gt;&lt;wsp:rsid wsp:val=&quot;00D555C8&quot;/&gt;&lt;wsp:rsid wsp:val=&quot;00D621B7&quot;/&gt;&lt;wsp:rsid wsp:val=&quot;00D734D4&quot;/&gt;&lt;wsp:rsid wsp:val=&quot;00D74F06&quot;/&gt;&lt;wsp:rsid wsp:val=&quot;00D76D95&quot;/&gt;&lt;wsp:rsid wsp:val=&quot;00D80BA7&quot;/&gt;&lt;wsp:rsid wsp:val=&quot;00D8126D&quot;/&gt;&lt;wsp:rsid wsp:val=&quot;00D83F1D&quot;/&gt;&lt;wsp:rsid wsp:val=&quot;00D85A77&quot;/&gt;&lt;wsp:rsid wsp:val=&quot;00D85C03&quot;/&gt;&lt;wsp:rsid wsp:val=&quot;00D90D25&quot;/&gt;&lt;wsp:rsid wsp:val=&quot;00D93213&quot;/&gt;&lt;wsp:rsid wsp:val=&quot;00D938FF&quot;/&gt;&lt;wsp:rsid wsp:val=&quot;00D949A5&quot;/&gt;&lt;wsp:rsid wsp:val=&quot;00D9562A&quot;/&gt;&lt;wsp:rsid wsp:val=&quot;00DA394D&quot;/&gt;&lt;wsp:rsid wsp:val=&quot;00DA47E6&quot;/&gt;&lt;wsp:rsid wsp:val=&quot;00DA4F39&quot;/&gt;&lt;wsp:rsid wsp:val=&quot;00DA6B87&quot;/&gt;&lt;wsp:rsid wsp:val=&quot;00DA762E&quot;/&gt;&lt;wsp:rsid wsp:val=&quot;00DB14ED&quot;/&gt;&lt;wsp:rsid wsp:val=&quot;00DC3BC0&quot;/&gt;&lt;wsp:rsid wsp:val=&quot;00DC7C79&quot;/&gt;&lt;wsp:rsid wsp:val=&quot;00DE6D7A&quot;/&gt;&lt;wsp:rsid wsp:val=&quot;00DE718C&quot;/&gt;&lt;wsp:rsid wsp:val=&quot;00DE7C8E&quot;/&gt;&lt;wsp:rsid wsp:val=&quot;00DF1AF0&quot;/&gt;&lt;wsp:rsid wsp:val=&quot;00DF3AFA&quot;/&gt;&lt;wsp:rsid wsp:val=&quot;00DF5C73&quot;/&gt;&lt;wsp:rsid wsp:val=&quot;00E0140A&quot;/&gt;&lt;wsp:rsid wsp:val=&quot;00E06617&quot;/&gt;&lt;wsp:rsid wsp:val=&quot;00E13495&quot;/&gt;&lt;wsp:rsid wsp:val=&quot;00E214BF&quot;/&gt;&lt;wsp:rsid wsp:val=&quot;00E23A9D&quot;/&gt;&lt;wsp:rsid wsp:val=&quot;00E2546B&quot;/&gt;&lt;wsp:rsid wsp:val=&quot;00E3047A&quot;/&gt;&lt;wsp:rsid wsp:val=&quot;00E34288&quot;/&gt;&lt;wsp:rsid wsp:val=&quot;00E37C90&quot;/&gt;&lt;wsp:rsid wsp:val=&quot;00E4112A&quot;/&gt;&lt;wsp:rsid wsp:val=&quot;00E41C02&quot;/&gt;&lt;wsp:rsid wsp:val=&quot;00E500C8&quot;/&gt;&lt;wsp:rsid wsp:val=&quot;00E52FB9&quot;/&gt;&lt;wsp:rsid wsp:val=&quot;00E54BF6&quot;/&gt;&lt;wsp:rsid wsp:val=&quot;00E55A7C&quot;/&gt;&lt;wsp:rsid wsp:val=&quot;00E61BB6&quot;/&gt;&lt;wsp:rsid wsp:val=&quot;00E65244&quot;/&gt;&lt;wsp:rsid wsp:val=&quot;00E74580&quot;/&gt;&lt;wsp:rsid wsp:val=&quot;00E810DA&quot;/&gt;&lt;wsp:rsid wsp:val=&quot;00E820FE&quot;/&gt;&lt;wsp:rsid wsp:val=&quot;00EA23CE&quot;/&gt;&lt;wsp:rsid wsp:val=&quot;00EA3BE4&quot;/&gt;&lt;wsp:rsid wsp:val=&quot;00EB57BD&quot;/&gt;&lt;wsp:rsid wsp:val=&quot;00EB6B6A&quot;/&gt;&lt;wsp:rsid wsp:val=&quot;00EC400C&quot;/&gt;&lt;wsp:rsid wsp:val=&quot;00EC485D&quot;/&gt;&lt;wsp:rsid wsp:val=&quot;00ED1CD4&quot;/&gt;&lt;wsp:rsid wsp:val=&quot;00ED1FE2&quot;/&gt;&lt;wsp:rsid wsp:val=&quot;00ED35FA&quot;/&gt;&lt;wsp:rsid wsp:val=&quot;00ED4076&quot;/&gt;&lt;wsp:rsid wsp:val=&quot;00EE1B9A&quot;/&gt;&lt;wsp:rsid wsp:val=&quot;00EE6EB0&quot;/&gt;&lt;wsp:rsid wsp:val=&quot;00EF1D9D&quot;/&gt;&lt;wsp:rsid wsp:val=&quot;00EF4083&quot;/&gt;&lt;wsp:rsid wsp:val=&quot;00EF7E86&quot;/&gt;&lt;wsp:rsid wsp:val=&quot;00F00BAE&quot;/&gt;&lt;wsp:rsid wsp:val=&quot;00F016AA&quot;/&gt;&lt;wsp:rsid wsp:val=&quot;00F02D21&quot;/&gt;&lt;wsp:rsid wsp:val=&quot;00F11DC6&quot;/&gt;&lt;wsp:rsid wsp:val=&quot;00F1301E&quot;/&gt;&lt;wsp:rsid wsp:val=&quot;00F21853&quot;/&gt;&lt;wsp:rsid wsp:val=&quot;00F21CA0&quot;/&gt;&lt;wsp:rsid wsp:val=&quot;00F264F7&quot;/&gt;&lt;wsp:rsid wsp:val=&quot;00F347DD&quot;/&gt;&lt;wsp:rsid wsp:val=&quot;00F3636D&quot;/&gt;&lt;wsp:rsid wsp:val=&quot;00F364D5&quot;/&gt;&lt;wsp:rsid wsp:val=&quot;00F434E6&quot;/&gt;&lt;wsp:rsid wsp:val=&quot;00F50AF9&quot;/&gt;&lt;wsp:rsid wsp:val=&quot;00F5451C&quot;/&gt;&lt;wsp:rsid wsp:val=&quot;00F56F9D&quot;/&gt;&lt;wsp:rsid wsp:val=&quot;00F6150F&quot;/&gt;&lt;wsp:rsid wsp:val=&quot;00F64739&quot;/&gt;&lt;wsp:rsid wsp:val=&quot;00F652CB&quot;/&gt;&lt;wsp:rsid wsp:val=&quot;00F66484&quot;/&gt;&lt;wsp:rsid wsp:val=&quot;00F7145A&quot;/&gt;&lt;wsp:rsid wsp:val=&quot;00F852C7&quot;/&gt;&lt;wsp:rsid wsp:val=&quot;00F97DFB&quot;/&gt;&lt;wsp:rsid wsp:val=&quot;00FA604C&quot;/&gt;&lt;wsp:rsid wsp:val=&quot;00FA60F1&quot;/&gt;&lt;wsp:rsid wsp:val=&quot;00FB4A78&quot;/&gt;&lt;wsp:rsid wsp:val=&quot;00FC61C0&quot;/&gt;&lt;wsp:rsid wsp:val=&quot;00FD2510&quot;/&gt;&lt;wsp:rsid wsp:val=&quot;00FD514C&quot;/&gt;&lt;wsp:rsid wsp:val=&quot;00FD6128&quot;/&gt;&lt;wsp:rsid wsp:val=&quot;00FD64B3&quot;/&gt;&lt;wsp:rsid wsp:val=&quot;00FE4FFC&quot;/&gt;&lt;wsp:rsid wsp:val=&quot;00FE5252&quot;/&gt;&lt;wsp:rsid wsp:val=&quot;00FF2D45&quot;/&gt;&lt;wsp:rsid wsp:val=&quot;00FF5048&quot;/&gt;&lt;wsp:rsid wsp:val=&quot;010006BA&quot;/&gt;&lt;wsp:rsid wsp:val=&quot;015E0CDB&quot;/&gt;&lt;wsp:rsid wsp:val=&quot;02BE2298&quot;/&gt;&lt;wsp:rsid wsp:val=&quot;03324729&quot;/&gt;&lt;wsp:rsid wsp:val=&quot;03540229&quot;/&gt;&lt;wsp:rsid wsp:val=&quot;041D15B2&quot;/&gt;&lt;wsp:rsid wsp:val=&quot;04806395&quot;/&gt;&lt;wsp:rsid wsp:val=&quot;07113273&quot;/&gt;&lt;wsp:rsid wsp:val=&quot;073E3822&quot;/&gt;&lt;wsp:rsid wsp:val=&quot;09896AA8&quot;/&gt;&lt;wsp:rsid wsp:val=&quot;09C713AF&quot;/&gt;&lt;wsp:rsid wsp:val=&quot;0A692B15&quot;/&gt;&lt;wsp:rsid wsp:val=&quot;0ADA3B18&quot;/&gt;&lt;wsp:rsid wsp:val=&quot;0DFF6C1E&quot;/&gt;&lt;wsp:rsid wsp:val=&quot;0FC36314&quot;/&gt;&lt;wsp:rsid wsp:val=&quot;118F649E&quot;/&gt;&lt;wsp:rsid wsp:val=&quot;11AE6742&quot;/&gt;&lt;wsp:rsid wsp:val=&quot;121213D4&quot;/&gt;&lt;wsp:rsid wsp:val=&quot;123171E7&quot;/&gt;&lt;wsp:rsid wsp:val=&quot;18472E0C&quot;/&gt;&lt;wsp:rsid wsp:val=&quot;19DA1E67&quot;/&gt;&lt;wsp:rsid wsp:val=&quot;1A5A599B&quot;/&gt;&lt;wsp:rsid wsp:val=&quot;1AF04BBF&quot;/&gt;&lt;wsp:rsid wsp:val=&quot;1B7629D9&quot;/&gt;&lt;wsp:rsid wsp:val=&quot;1D921471&quot;/&gt;&lt;wsp:rsid wsp:val=&quot;1DBB36BB&quot;/&gt;&lt;wsp:rsid wsp:val=&quot;1F495A47&quot;/&gt;&lt;wsp:rsid wsp:val=&quot;1FF11255&quot;/&gt;&lt;wsp:rsid wsp:val=&quot;209328CD&quot;/&gt;&lt;wsp:rsid wsp:val=&quot;25D77EAE&quot;/&gt;&lt;wsp:rsid wsp:val=&quot;26DC0933&quot;/&gt;&lt;wsp:rsid wsp:val=&quot;27FD6213&quot;/&gt;&lt;wsp:rsid wsp:val=&quot;29A45325&quot;/&gt;&lt;wsp:rsid wsp:val=&quot;2A906CB5&quot;/&gt;&lt;wsp:rsid wsp:val=&quot;30947349&quot;/&gt;&lt;wsp:rsid wsp:val=&quot;316A241B&quot;/&gt;&lt;wsp:rsid wsp:val=&quot;33230B62&quot;/&gt;&lt;wsp:rsid wsp:val=&quot;336C435C&quot;/&gt;&lt;wsp:rsid wsp:val=&quot;337C2DF4&quot;/&gt;&lt;wsp:rsid wsp:val=&quot;33AF5239&quot;/&gt;&lt;wsp:rsid wsp:val=&quot;34307BDA&quot;/&gt;&lt;wsp:rsid wsp:val=&quot;355037AF&quot;/&gt;&lt;wsp:rsid wsp:val=&quot;3AB90D48&quot;/&gt;&lt;wsp:rsid wsp:val=&quot;3AD058BC&quot;/&gt;&lt;wsp:rsid wsp:val=&quot;3C5449A0&quot;/&gt;&lt;wsp:rsid wsp:val=&quot;3F3D2F5C&quot;/&gt;&lt;wsp:rsid wsp:val=&quot;3F873E1E&quot;/&gt;&lt;wsp:rsid wsp:val=&quot;43A1208C&quot;/&gt;&lt;wsp:rsid wsp:val=&quot;451B71CE&quot;/&gt;&lt;wsp:rsid wsp:val=&quot;45603D42&quot;/&gt;&lt;wsp:rsid wsp:val=&quot;49F928CD&quot;/&gt;&lt;wsp:rsid wsp:val=&quot;4A567CBF&quot;/&gt;&lt;wsp:rsid wsp:val=&quot;4A647140&quot;/&gt;&lt;wsp:rsid wsp:val=&quot;4C183533&quot;/&gt;&lt;wsp:rsid wsp:val=&quot;4C3E0D6F&quot;/&gt;&lt;wsp:rsid wsp:val=&quot;4C920B2A&quot;/&gt;&lt;wsp:rsid wsp:val=&quot;51360AD2&quot;/&gt;&lt;wsp:rsid wsp:val=&quot;51AA0B34&quot;/&gt;&lt;wsp:rsid wsp:val=&quot;52DE3131&quot;/&gt;&lt;wsp:rsid wsp:val=&quot;53BA22FE&quot;/&gt;&lt;wsp:rsid wsp:val=&quot;54B50555&quot;/&gt;&lt;wsp:rsid wsp:val=&quot;54BA5B16&quot;/&gt;&lt;wsp:rsid wsp:val=&quot;555F6EA1&quot;/&gt;&lt;wsp:rsid wsp:val=&quot;58E16E0C&quot;/&gt;&lt;wsp:rsid wsp:val=&quot;5BF529B7&quot;/&gt;&lt;wsp:rsid wsp:val=&quot;5CA9706C&quot;/&gt;&lt;wsp:rsid wsp:val=&quot;5EF371E3&quot;/&gt;&lt;wsp:rsid wsp:val=&quot;62FE4C72&quot;/&gt;&lt;wsp:rsid wsp:val=&quot;64297BCE&quot;/&gt;&lt;wsp:rsid wsp:val=&quot;66ED355B&quot;/&gt;&lt;wsp:rsid wsp:val=&quot;677707AB&quot;/&gt;&lt;wsp:rsid wsp:val=&quot;6AB65529&quot;/&gt;&lt;wsp:rsid wsp:val=&quot;6B87156B&quot;/&gt;&lt;wsp:rsid wsp:val=&quot;6D077213&quot;/&gt;&lt;wsp:rsid wsp:val=&quot;6D4101D2&quot;/&gt;&lt;wsp:rsid wsp:val=&quot;6E953BDD&quot;/&gt;&lt;wsp:rsid wsp:val=&quot;73401098&quot;/&gt;&lt;wsp:rsid wsp:val=&quot;73A565E8&quot;/&gt;&lt;wsp:rsid wsp:val=&quot;74C42AF0&quot;/&gt;&lt;wsp:rsid wsp:val=&quot;76340C2D&quot;/&gt;&lt;wsp:rsid wsp:val=&quot;776655EA&quot;/&gt;&lt;wsp:rsid wsp:val=&quot;77D64693&quot;/&gt;&lt;wsp:rsid wsp:val=&quot;787F6D77&quot;/&gt;&lt;wsp:rsid wsp:val=&quot;7C0A0DE3&quot;/&gt;&lt;wsp:rsid wsp:val=&quot;7CAA68E1&quot;/&gt;&lt;wsp:rsid wsp:val=&quot;7D7100C5&quot;/&gt;&lt;wsp:rsid wsp:val=&quot;7E720ABC&quot;/&gt;&lt;wsp:rsid wsp:val=&quot;7E904848&quot;/&gt;&lt;wsp:rsid wsp:val=&quot;7EC526D4&quot;/&gt;&lt;wsp:rsid wsp:val=&quot;7F5F4AC2&quot;/&gt;&lt;/wsp:rsids&gt;&lt;/w:docPr&gt;&lt;w:body&gt;&lt;wx:sect&gt;&lt;w:p wsp:rsidR=&quot;00000000&quot; wsp:rsidRDefault=&quot;00BE355F&quot; wsp:rsidP=&quot;00BE355F&quot;&gt;&lt;m:oMathPara&gt;&lt;m:oMath&gt;&lt;m:r&gt;&lt;w:rPr&gt;&lt;w:rFonts w:ascii=&quot;Cambria Math&quot; w:h-ansi=&quot;Cambria Math&quot;/&gt;&lt;wx:font wx:val=&quot;Cambria Math&quot;/&gt;&lt;w:i/&gt;&lt;/w:rPr&gt;&lt;m:t&gt;ρ&lt;/m:t&gt;&lt;/m:r&gt;&lt;/m:oMath&gt;&lt;/m:oMathPara&gt;&lt;/w:p&gt;&lt;w:sectPr wsp:rsidR=&quot;00000000&quot;&gt;&lt;w:pgSz w:w=&quot;12240&quot; w:h=&quot;15840&quot;/&gt;&lt;w:pgMar w:top=&quot;1440&quot; w:right=&quot;1800&quot; w:bottom=&quot;1440&quot; w:ile&quot;ft=&quot;1800&quot; w:header=&quot;720&quot; w:footer=&quot;720&quot; w:gutter=&quot;0&quot;/&gt;&lt;w:cols w:space=&quot;720&quot;/&gt;&lt;/w:sectPr&gt;&lt;/wx:sect&gt;&lt;/w:body&gt;&lt;/w:wordDocument&gt;">
                    <v:imagedata r:id="rId9" o:title="" chromakey="white"/>
                  </v:shape>
                </w:pict>
              </w:r>
              <w:r>
                <w:rPr>
                  <w:sz w:val="20"/>
                  <w:szCs w:val="20"/>
                </w:rPr>
                <w:instrText xml:space="preserve"> </w:instrText>
              </w:r>
              <w:r>
                <w:rPr>
                  <w:sz w:val="20"/>
                  <w:szCs w:val="20"/>
                </w:rPr>
                <w:fldChar w:fldCharType="separate"/>
              </w:r>
              <w:r>
                <w:rPr>
                  <w:position w:val="-5"/>
                  <w:sz w:val="20"/>
                  <w:szCs w:val="20"/>
                </w:rPr>
                <w:pict>
                  <v:shape id="_x0000_i1030" type="#_x0000_t75" style="width: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isplayBackgroundShape/&gt;&lt;w:doNotEmbedSystemFonts/&gt;&lt;w:stylePaneFormatFilter w:val=&quot;0000&quot;/&gt;&lt;w:defaultTabStop w:val=&quot;562&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useFELayout/&gt;&lt;/w:compat&gt;&lt;wsp:rsids&gt;&lt;wsp:rsidRoot wsp:val=&quot;009D0FC3&quot;/&gt;&lt;wsp:rsid wsp:val=&quot;00001836&quot;/&gt;&lt;wsp:rsid wsp:val=&quot;00002679&quot;/&gt;&lt;wsp:rsid wsp:val=&quot;00004497&quot;/&gt;&lt;wsp:rsid wsp:val=&quot;00007D16&quot;/&gt;&lt;wsp:rsid wsp:val=&quot;000106A9&quot;/&gt;&lt;wsp:rsid wsp:val=&quot;0001193A&quot;/&gt;&lt;wsp:rsid wsp:val=&quot;00011E72&quot;/&gt;&lt;wsp:rsid wsp:val=&quot;000155B3&quot;/&gt;&lt;wsp:rsid wsp:val=&quot;00016FAF&quot;/&gt;&lt;wsp:rsid wsp:val=&quot;00021E3C&quot;/&gt;&lt;wsp:rsid wsp:val=&quot;00021E86&quot;/&gt;&lt;wsp:rsid wsp:val=&quot;00024DBA&quot;/&gt;&lt;wsp:rsid wsp:val=&quot;00031981&quot;/&gt;&lt;wsp:rsid wsp:val=&quot;00032DC9&quot;/&gt;&lt;wsp:rsid wsp:val=&quot;00035F86&quot;/&gt;&lt;wsp:rsid wsp:val=&quot;00046C0C&quot;/&gt;&lt;wsp:rsid wsp:val=&quot;000510C4&quot;/&gt;&lt;wsp:rsid wsp:val=&quot;000516F3&quot;/&gt;&lt;wsp:rsid wsp:val=&quot;00055093&quot;/&gt;&lt;wsp:rsid wsp:val=&quot;000638E7&quot;/&gt;&lt;wsp:rsid wsp:val=&quot;00064B98&quot;/&gt;&lt;wsp:rsid wsp:val=&quot;00066B24&quot;/&gt;&lt;wsp:rsid wsp:val=&quot;00067B90&quot;/&gt;&lt;wsp:rsid wsp:val=&quot;00071983&quot;/&gt;&lt;wsp:rsid wsp:val=&quot;00073CAC&quot;/&gt;&lt;wsp:rsid wsp:val=&quot;00074311&quot;/&gt;&lt;wsp:rsid wsp:val=&quot;00074FA9&quot;/&gt;&lt;wsp:rsid wsp:val=&quot;00077BC7&quot;/&gt;&lt;wsp:rsid wsp:val=&quot;0008001B&quot;/&gt;&lt;wsp:rsid wsp:val=&quot;00083A80&quot;/&gt;&lt;wsp:rsid wsp:val=&quot;00090E91&quot;/&gt;&lt;wsp:rsid wsp:val=&quot;00091B9B&quot;/&gt;&lt;wsp:rsid wsp:val=&quot;00091EE8&quot;/&gt;&lt;wsp:rsid wsp:val=&quot;000A4E84&quot;/&gt;&lt;wsp:rsid wsp:val=&quot;000A50DA&quot;/&gt;&lt;wsp:rsid wsp:val=&quot;000B1F9C&quot;/&gt;&lt;wsp:rsid wsp:val=&quot;000C0785&quot;/&gt;&lt;wsp:rsid wsp:val=&quot;000C2F5D&quot;/&gt;&lt;wsp:rsid wsp:val=&quot;000C3F25&quot;/&gt;&lt;wsp:rsid wsp:val=&quot;000C53A6&quot;/&gt;&lt;wsp:rsid wsp:val=&quot;000C56CE&quot;/&gt;&lt;wsp:rsid wsp:val=&quot;000D5AA7&quot;/&gt;&lt;wsp:rsid wsp:val=&quot;000D5CF6&quot;/&gt;&lt;wsp:rsid wsp:val=&quot;000D65BA&quot;/&gt;&lt;wsp:rsid wsp:val=&quot;000E0170&quot;/&gt;&lt;wsp:rsid wsp:val=&quot;000E28E4&quot;/&gt;&lt;wsp:rsid wsp:val=&quot;000E3948&quot;/&gt;&lt;wsp:rsid wsp:val=&quot;000E68B7&quot;/&gt;&lt;wsp:rsid wsp:val=&quot;000E704A&quot;/&gt;&lt;wsp:rsid wsp:val=&quot;000F0CF3&quot;/&gt;&lt;wsp:rsid wsp:val=&quot;000F39A2&quot;/&gt;&lt;wsp:rsid wsp:val=&quot;000F571A&quot;/&gt;&lt;wsp:rsid wsp:val=&quot;00102A60&quot;/&gt;&lt;wsp:rsid wsp:val=&quot;00103ED1&quot;/&gt;&lt;wsp:rsid wsp:val=&quot;00107135&quot;/&gt;&lt;wsp:rsid wsp:val=&quot;001076AD&quot;/&gt;&lt;wsp:rsid wsp:val=&quot;0011027F&quot;/&gt;&lt;wsp:rsid wsp:val=&quot;0012046F&quot;/&gt;&lt;wsp:rsid wsp:val=&quot;00127069&quot;/&gt;&lt;wsp:rsid wsp:val=&quot;00131029&quot;/&gt;&lt;wsp:rsid wsp:val=&quot;00136667&quot;/&gt;&lt;wsp:rsid wsp:val=&quot;001369C5&quot;/&gt;&lt;wsp:rsid wsp:val=&quot;001417F3&quot;/&gt;&lt;wsp:rsid wsp:val=&quot;0014415F&quot;/&gt;&lt;wsp:rsid wsp:val=&quot;00146CA5&quot;/&gt;&lt;wsp:rsid wsp:val=&quot;00152DB6&quot;/&gt;&lt;wsp:rsid wsp:val=&quot;00154738&quot;/&gt;&lt;wsp:rsid wsp:val=&quot;0016001E&quot;/&gt;&lt;wsp:rsid wsp:val=&quot;001635EA&quot;/&gt;&lt;wsp:rsid wsp:val=&quot;00165AC0&quot;/&gt;&lt;wsp:rsid wsp:val=&quot;0016718E&quot;/&gt;&lt;wsp:rsid wsp:val=&quot;00173FA7&quot;/&gt;&lt;wsp:rsid wsp:val=&quot;0017529E&quot;/&gt;&lt;wsp:rsid wsp:val=&quot;001760AD&quot;/&gt;&lt;wsp:rsid wsp:val=&quot;00176209&quot;/&gt;&lt;wsp:rsid wsp:val=&quot;00177189&quot;/&gt;&lt;wsp:rsid wsp:val=&quot;001831A3&quot;/&gt;&lt;wsp:rsid wsp:val=&quot;00190A7A&quot;/&gt;&lt;wsp:rsid wsp:val=&quot;00194D29&quot;/&gt;&lt;wsp:rsid wsp:val=&quot;001A3333&quot;/&gt;&lt;wsp:rsid wsp:val=&quot;001A5990&quot;/&gt;&lt;wsp:rsid wsp:val=&quot;001C4B01&quot;/&gt;&lt;wsp:rsid wsp:val=&quot;001C6378&quot;/&gt;&lt;wsp:rsid wsp:val=&quot;001C716C&quot;/&gt;&lt;wsp:rsid wsp:val=&quot;001D308F&quot;/&gt;&lt;wsp:rsid wsp:val=&quot;001D5383&quot;/&gt;&lt;wsp:rsid wsp:val=&quot;001D5DA4&quot;/&gt;&lt;wsp:rsid wsp:val=&quot;001E2B6C&quot;/&gt;&lt;wsp:rsid wsp:val=&quot;001E5CF9&quot;/&gt;&lt;wsp:rsid wsp:val=&quot;001F6E49&quot;/&gt;&lt;wsp:rsid wsp:val=&quot;001F6F08&quot;/&gt;&lt;wsp:rsid wsp:val=&quot;00200222&quot;/&gt;&lt;wsp:rsid wsp:val=&quot;0020286E&quot;/&gt;&lt;wsp:rsid wsp:val=&quot;002109D8&quot;/&gt;&lt;wsp:rsid wsp:val=&quot;002113BB&quot;/&gt;&lt;wsp:rsid wsp:val=&quot;00214627&quot;/&gt;&lt;wsp:rsid wsp:val=&quot;0022069E&quot;/&gt;&lt;wsp:rsid wsp:val=&quot;00222C93&quot;/&gt;&lt;wsp:rsid wsp:val=&quot;00222FB7&quot;/&gt;&lt;wsp:rsid wsp:val=&quot;00223F01&quot;/&gt;&lt;wsp:rsid wsp:val=&quot;00230242&quot;/&gt;&lt;wsp:rsid wsp:val=&quot;00244255&quot;/&gt;&lt;wsp:rsid wsp:val=&quot;00245E7D&quot;/&gt;&lt;wsp:rsid wsp:val=&quot;00247C0D&quot;/&gt;&lt;wsp:rsid wsp:val=&quot;00251CAE&quot;/&gt;&lt;wsp:rsid wsp:val=&quot;002532A9&quot;/&gt;&lt;wsp:rsid wsp:val=&quot;00263C6D&quot;/&gt;&lt;wsp:rsid wsp:val=&quot;00267622&quot;/&gt;&lt;wsp:rsid wsp:val=&quot;00270021&quot;/&gt;&lt;wsp:rsid wsp:val=&quot;00282608&quot;/&gt;&lt;wsp:rsid wsp:val=&quot;002A170F&quot;/&gt;&lt;wsp:rsid wsp:val=&quot;002A3CC1&quot;/&gt;&lt;wsp:rsid wsp:val=&quot;002A698F&quot;/&gt;&lt;wsp:rsid wsp:val=&quot;002B2D7B&quot;/&gt;&lt;wsp:rsid wsp:val=&quot;002B51C1&quot;/&gt;&lt;wsp:rsid wsp:val=&quot;002C028A&quot;/&gt;&lt;wsp:rsid wsp:val=&quot;002C07B2&quot;/&gt;&lt;wsp:rsid wsp:val=&quot;002C13E8&quot;/&gt;&lt;wsp:rsid wsp:val=&quot;002C4ECD&quot;/&gt;&lt;wsp:rsid wsp:val=&quot;002D07B1&quot;/&gt;&lt;wsp:rsid wsp:val=&quot;002D19CA&quot;/&gt;&lt;wsp:rsid wsp:val=&quot;002D53DA&quot;/&gt;&lt;wsp:rsid wsp:val=&quot;002D6716&quot;/&gt;&lt;wsp:rsid wsp:val=&quot;002D750E&quot;/&gt;&lt;wsp:rsid wsp:val=&quot;002E262F&quot;/&gt;&lt;wsp:rsid wsp:val=&quot;002E34CB&quot;/&gt;&lt;wsp:rsid wsp:val=&quot;002F038C&quot;/&gt;&lt;wsp:rsid wsp:val=&quot;002F5BDD&quot;/&gt;&lt;wsp:rsid wsp:val=&quot;002F5D06&quot;/&gt;&lt;wsp:rsid wsp:val=&quot;003117A0&quot;/&gt;&lt;wsp:rsid wsp:val=&quot;00311FB2&quot;/&gt;&lt;wsp:rsid wsp:val=&quot;003176B1&quot;/&gt;&lt;wsp:rsid wsp:val=&quot;003200A4&quot;/&gt;&lt;wsp:rsid wsp:val=&quot;00321091&quot;/&gt;&lt;wsp:rsid wsp:val=&quot;003214F7&quot;/&gt;&lt;wsp:rsid wsp:val=&quot;003235A3&quot;/&gt;&lt;wsp:rsid wsp:val=&quot;00330228&quot;/&gt;&lt;wsp:rsid wsp:val=&quot;00343CA1&quot;/&gt;&lt;wsp:rsid wsp:val=&quot;003476F4&quot;/&gt;&lt;wsp:rsid wsp:val=&quot;00352146&quot;/&gt;&lt;wsp:rsid wsp:val=&quot;00352813&quot;/&gt;&lt;wsp:rsid wsp:val=&quot;00357D82&quot;/&gt;&lt;wsp:rsid wsp:val=&quot;00360E38&quot;/&gt;&lt;wsp:rsid wsp:val=&quot;00363854&quot;/&gt;&lt;wsp:rsid wsp:val=&quot;003638D0&quot;/&gt;&lt;wsp:rsid wsp:val=&quot;00367043&quot;/&gt;&lt;wsp:rsid wsp:val=&quot;003739D3&quot;/&gt;&lt;wsp:rsid wsp:val=&quot;00376509&quot;/&gt;&lt;wsp:rsid wsp:val=&quot;0038132B&quot;/&gt;&lt;wsp:rsid wsp:val=&quot;00383658&quot;/&gt;&lt;wsp:rsid wsp:val=&quot;0038390E&quot;/&gt;&lt;wsp:rsid wsp:val=&quot;00385689&quot;/&gt;&lt;wsp:rsid wsp:val=&quot;00385C24&quot;/&gt;&lt;wsp:rsid wsp:val=&quot;0039217F&quot;/&gt;&lt;wsp:rsid wsp:val=&quot;00392F9D&quot;/&gt;&lt;wsp:rsid wsp:val=&quot;00393379&quot;/&gt;&lt;wsp:rsid wsp:val=&quot;00396A5B&quot;/&gt;&lt;wsp:rsid wsp:val=&quot;0039727F&quot;/&gt;&lt;wsp:rsid wsp:val=&quot;00397587&quot;/&gt;&lt;wsp:rsid wsp:val=&quot;003A2337&quot;/&gt;&lt;wsp:rsid wsp:val=&quot;003A36D0&quot;/&gt;&lt;wsp:rsid wsp:val=&quot;003A574F&quot;/&gt;&lt;wsp:rsid wsp:val=&quot;003E00C1&quot;/&gt;&lt;wsp:rsid wsp:val=&quot;003E0CFE&quot;/&gt;&lt;wsp:rsid wsp:val=&quot;003E231A&quot;/&gt;&lt;wsp:rsid wsp:val=&quot;003E3B74&quot;/&gt;&lt;wsp:rsid wsp:val=&quot;003E3C7A&quot;/&gt;&lt;wsp:rsid wsp:val=&quot;003E586B&quot;/&gt;&lt;wsp:rsid wsp:val=&quot;003E7FCB&quot;/&gt;&lt;wsp:rsid wsp:val=&quot;003F1556&quot;/&gt;&lt;wsp:rsid wsp:val=&quot;003F2D4C&quot;/&gt;&lt;wsp:rsid wsp:val=&quot;003F5319&quot;/&gt;&lt;wsp:rsid wsp:val=&quot;00405701&quot;/&gt;&lt;wsp:rsid wsp:val=&quot;00416A5D&quot;/&gt;&lt;wsp:rsid wsp:val=&quot;00424407&quot;/&gt;&lt;wsp:rsid wsp:val=&quot;0042477E&quot;/&gt;&lt;wsp:rsid wsp:val=&quot;00426D6C&quot;/&gt;&lt;wsp:rsid wsp:val=&quot;00436D5A&quot;/&gt;&lt;wsp:rsid wsp:val=&quot;00440785&quot;/&gt;&lt;wsp:rsid wsp:val=&quot;00452D13&quot;/&gt;&lt;wsp:rsid wsp:val=&quot;0046022A&quot;/&gt;&lt;wsp:rsid wsp:val=&quot;0046097E&quot;/&gt;&lt;wsp:rsid wsp:val=&quot;00465A8A&quot;/&gt;&lt;wsp:rsid wsp:val=&quot;00470BF6&quot;/&gt;&lt;wsp:rsid wsp:val=&quot;00472B06&quot;/&gt;&lt;wsp:rsid wsp:val=&quot;00472E84&quot;/&gt;&lt;wsp:rsid wsp:val=&quot;00476D75&quot;/&gt;&lt;wsp:rsid wsp:val=&quot;00481AA9&quot;/&gt;&lt;wsp:rsid wsp:val=&quot;00484A23&quot;/&gt;&lt;wsp:rsid wsp:val=&quot;00491C6D&quot;/&gt;&lt;wsp:rsid wsp:val=&quot;00494547&quot;/&gt;&lt;wsp:rsid wsp:val=&quot;00494F99&quot;/&gt;&lt;wsp:rsid wsp:val=&quot;004A270D&quot;/&gt;&lt;wsp:rsid wsp:val=&quot;004A619A&quot;/&gt;&lt;wsp:rsid wsp:val=&quot;004A71EF&quot;/&gt;&lt;wsp:rsid wsp:val=&quot;004C1AD9&quot;/&gt;&lt;wsp:rsid wsp:val=&quot;004C3188&quot;/&gt;&lt;wsp:rsid wsp:val=&quot;004C66FE&quot;/&gt;&lt;wsp:rsid wsp:val=&quot;004C73D4&quot;/&gt;&lt;wsp:rsid wsp:val=&quot;004D3CB3&quot;/&gt;&lt;wsp:rsid wsp:val=&quot;004E3C1A&quot;/&gt;&lt;wsp:rsid wsp:val=&quot;004E65BA&quot;/&gt;&lt;wsp:rsid wsp:val=&quot;004E7A69&quot;/&gt;&lt;wsp:rsid wsp:val=&quot;004F0780&quot;/&gt;&lt;wsp:rsid wsp:val=&quot;004F0E5B&quot;/&gt;&lt;wsp:rsid wsp:val=&quot;005014A3&quot;/&gt;&lt;wsp:rsid wsp:val=&quot;005021CB&quot;/&gt;&lt;wsp:rsid wsp:val=&quot;005072A6&quot;/&gt;&lt;wsp:rsid wsp:val=&quot;00507EBA&quot;/&gt;&lt;wsp:rsid wsp:val=&quot;00510D86&quot;/&gt;&lt;wsp:rsid wsp:val=&quot;00513248&quot;/&gt;&lt;wsp:rsid wsp:val=&quot;00521242&quot;/&gt;&lt;wsp:rsid wsp:val=&quot;0052170B&quot;/&gt;&lt;wsp:rsid wsp:val=&quot;005224AB&quot;/&gt;&lt;wsp:rsid wsp:val=&quot;00525CEE&quot;/&gt;&lt;wsp:rsid wsp:val=&quot;00527936&quot;/&gt;&lt;wsp:rsid wsp:val=&quot;00531720&quot;/&gt;&lt;wsp:rsid wsp:val=&quot;00534C59&quot;/&gt;&lt;wsp:rsid wsp:val=&quot;00535AB0&quot;/&gt;&lt;wsp:rsid wsp:val=&quot;00546016&quot;/&gt;&lt;wsp:rsid wsp:val=&quot;00563BAA&quot;/&gt;&lt;wsp:rsid wsp:val=&quot;00564F6E&quot;/&gt;&lt;wsp:rsid wsp:val=&quot;00566062&quot;/&gt;&lt;wsp:rsid wsp:val=&quot;00574564&quot;/&gt;&lt;wsp:rsid wsp:val=&quot;00576E82&quot;/&gt;&lt;wsp:rsid wsp:val=&quot;005830AF&quot;/&gt;&lt;wsp:rsid wsp:val=&quot;00586D24&quot;/&gt;&lt;wsp:rsid wsp:val=&quot;005871EE&quot;/&gt;&lt;wsp:rsid wsp:val=&quot;00591552&quot;/&gt;&lt;wsp:rsid wsp:val=&quot;0059316C&quot;/&gt;&lt;wsp:rsid wsp:val=&quot;005945C8&quot;/&gt;&lt;wsp:rsid wsp:val=&quot;00594963&quot;/&gt;&lt;wsp:rsid wsp:val=&quot;0059503E&quot;/&gt;&lt;wsp:rsid wsp:val=&quot;005A356A&quot;/&gt;&lt;wsp:rsid wsp:val=&quot;005B0B2A&quot;/&gt;&lt;wsp:rsid wsp:val=&quot;005B0C6F&quot;/&gt;&lt;wsp:rsid wsp:val=&quot;005B4206&quot;/&gt;&lt;wsp:rsid wsp:val=&quot;005B675E&quot;/&gt;&lt;wsp:rsid wsp:val=&quot;005C107E&quot;/&gt;&lt;wsp:rsid wsp:val=&quot;005C5EE3&quot;/&gt;&lt;wsp:rsid wsp:val=&quot;005D0042&quot;/&gt;&lt;wsp:rsid wsp:val=&quot;005D38BA&quot;/&gt;&lt;wsp:rsid wsp:val=&quot;005D4C30&quot;/&gt;&lt;wsp:rsid wsp:val=&quot;005D51FA&quot;/&gt;&lt;wsp:rsid wsp:val=&quot;005E08C0&quot;/&gt;&lt;wsp:rsid wsp:val=&quot;005E0931&quot;/&gt;&lt;wsp:rsid wsp:val=&quot;005E4154&quot;/&gt;&lt;wsp:rsid wsp:val=&quot;005E4A06&quot;/&gt;&lt;wsp:rsid wsp:val=&quot;005E5D1B&quot;/&gt;&lt;wsp:rsid wsp:val=&quot;005F4058&quot;/&gt;&lt;wsp:rsid wsp:val=&quot;00602C3C&quot;/&gt;&lt;wsp:rsid wsp:val=&quot;0060479D&quot;/&gt;&lt;wsp:rsid wsp:val=&quot;006071CD&quot;/&gt;&lt;wsp:rsid wsp:val=&quot;006139B2&quot;/&gt;&lt;wsp:rsid wsp:val=&quot;006144C9&quot;/&gt;&lt;wsp:rsid wsp:val=&quot;006176B5&quot;/&gt;&lt;wsp:rsid wsp:val=&quot;006212F7&quot;/&gt;&lt;wsp:rsid wsp:val=&quot;00622F60&quot;/&gt;&lt;wsp:rsid wsp:val=&quot;00626644&quot;/&gt;&lt;wsp:rsid wsp:val=&quot;00627AA6&quot;/&gt;&lt;wsp:rsid wsp:val=&quot;00634BBB&quot;/&gt;&lt;wsp:rsid wsp:val=&quot;006528E0&quot;/&gt;&lt;wsp:rsid wsp:val=&quot;00653023&quot;/&gt;&lt;wsp:rsid wsp:val=&quot;00653C12&quot;/&gt;&lt;wsp:rsid wsp:val=&quot;00670E74&quot;/&gt;&lt;wsp:rsid wsp:val=&quot;006749A1&quot;/&gt;&lt;wsp:rsid wsp:val=&quot;00675286&quot;/&gt;&lt;wsp:rsid wsp:val=&quot;00682ED1&quot;/&gt;&lt;wsp:rsid wsp:val=&quot;0068528F&quot;/&gt;&lt;wsp:rsid wsp:val=&quot;00687C1E&quot;/&gt;&lt;wsp:rsid wsp:val=&quot;00691D67&quot;/&gt;&lt;wsp:rsid wsp:val=&quot;00692AB1&quot;/&gt;&lt;wsp:rsid wsp:val=&quot;00694247&quot;/&gt;&lt;wsp:rsid wsp:val=&quot;00694691&quot;/&gt;&lt;wsp:rsid wsp:val=&quot;006A19A8&quot;/&gt;&lt;wsp:rsid wsp:val=&quot;006A3469&quot;/&gt;&lt;wsp:rsid wsp:val=&quot;006A5AB5&quot;/&gt;&lt;wsp:rsid wsp:val=&quot;006A6C3B&quot;/&gt;&lt;wsp:rsid wsp:val=&quot;006B0D5B&quot;/&gt;&lt;wsp:rsid wsp:val=&quot;006B4867&quot;/&gt;&lt;wsp:rsid wsp:val=&quot;006B49FD&quot;/&gt;&lt;wsp:rsid wsp:val=&quot;006B67C2&quot;/&gt;&lt;wsp:rsid wsp:val=&quot;006B71C5&quot;/&gt;&lt;wsp:rsid wsp:val=&quot;006D07C5&quot;/&gt;&lt;wsp:rsid wsp:val=&quot;006D261C&quot;/&gt;&lt;wsp:rsid wsp:val=&quot;006D4791&quot;/&gt;&lt;wsp:rsid wsp:val=&quot;006D6936&quot;/&gt;&lt;wsp:rsid wsp:val=&quot;006E33C8&quot;/&gt;&lt;wsp:rsid wsp:val=&quot;006E5FFE&quot;/&gt;&lt;wsp:rsid wsp:val=&quot;006E7CE5&quot;/&gt;&lt;wsp:rsid wsp:val=&quot;006F3194&quot;/&gt;&lt;wsp:rsid wsp:val=&quot;007038C7&quot;/&gt;&lt;wsp:rsid wsp:val=&quot;00703F91&quot;/&gt;&lt;wsp:rsid wsp:val=&quot;00704267&quot;/&gt;&lt;wsp:rsid wsp:val=&quot;007062FC&quot;/&gt;&lt;wsp:rsid wsp:val=&quot;0070735E&quot;/&gt;&lt;wsp:rsid wsp:val=&quot;00715E61&quot;/&gt;&lt;wsp:rsid wsp:val=&quot;0071639F&quot;/&gt;&lt;wsp:rsid wsp:val=&quot;00721D76&quot;/&gt;&lt;wsp:rsid wsp:val=&quot;007262D2&quot;/&gt;&lt;wsp:rsid wsp:val=&quot;00731B58&quot;/&gt;&lt;wsp:rsid wsp:val=&quot;00733580&quot;/&gt;&lt;wsp:rsid wsp:val=&quot;00734524&quot;/&gt;&lt;wsp:rsid wsp:val=&quot;0073737D&quot;/&gt;&lt;wsp:rsid wsp:val=&quot;007408C4&quot;/&gt;&lt;wsp:rsid wsp:val=&quot;007468DC&quot;/&gt;&lt;wsp:rsid wsp:val=&quot;00747A44&quot;/&gt;&lt;wsp:rsid wsp:val=&quot;00753A62&quot;/&gt;&lt;wsp:rsid wsp:val=&quot;00755395&quot;/&gt;&lt;wsp:rsid wsp:val=&quot;0075554B&quot;/&gt;&lt;wsp:rsid wsp:val=&quot;007578DD&quot;/&gt;&lt;wsp:rsid wsp:val=&quot;007652F1&quot;/&gt;&lt;wsp:rsid wsp:val=&quot;00773473&quot;/&gt;&lt;wsp:rsid wsp:val=&quot;00774698&quot;/&gt;&lt;wsp:rsid wsp:val=&quot;00780A4F&quot;/&gt;&lt;wsp:rsid wsp:val=&quot;0078238B&quot;/&gt;&lt;wsp:rsid wsp:val=&quot;007846F4&quot;/&gt;&lt;wsp:rsid wsp:val=&quot;00791686&quot;/&gt;&lt;wsp:rsid wsp:val=&quot;007936BC&quot;/&gt;&lt;wsp:rsid wsp:val=&quot;00794B98&quot;/&gt;&lt;wsp:rsid wsp:val=&quot;007A5C43&quot;/&gt;&lt;wsp:rsid wsp:val=&quot;007A68D2&quot;/&gt;&lt;wsp:rsid wsp:val=&quot;007B2CC7&quot;/&gt;&lt;wsp:rsid wsp:val=&quot;007B37D8&quot;/&gt;&lt;wsp:rsid wsp:val=&quot;007B383F&quot;/&gt;&lt;wsp:rsid wsp:val=&quot;007B3DB7&quot;/&gt;&lt;wsp:rsid wsp:val=&quot;007B52AC&quot;/&gt;&lt;wsp:rsid wsp:val=&quot;007C0BE9&quot;/&gt;&lt;wsp:rsid wsp:val=&quot;007C1733&quot;/&gt;&lt;wsp:rsid wsp:val=&quot;007C6C3B&quot;/&gt;&lt;wsp:rsid wsp:val=&quot;007D08B1&quot;/&gt;&lt;wsp:rsid wsp:val=&quot;007D1785&quot;/&gt;&lt;wsp:rsid wsp:val=&quot;007E136D&quot;/&gt;&lt;wsp:rsid wsp:val=&quot;007E2154&quot;/&gt;&lt;wsp:rsid wsp:val=&quot;007E60CD&quot;/&gt;&lt;wsp:rsid wsp:val=&quot;007E76E9&quot;/&gt;&lt;wsp:rsid wsp:val=&quot;007F1EE5&quot;/&gt;&lt;wsp:rsid wsp:val=&quot;007F3C3A&quot;/&gt;&lt;wsp:rsid wsp:val=&quot;007F4023&quot;/&gt;&lt;wsp:rsid wsp:val=&quot;007F4EE0&quot;/&gt;&lt;wsp:rsid wsp:val=&quot;008016EC&quot;/&gt;&lt;wsp:rsid wsp:val=&quot;008029C5&quot;/&gt;&lt;wsp:rsid wsp:val=&quot;0080580C&quot;/&gt;&lt;wsp:rsid wsp:val=&quot;00807930&quot;/&gt;&lt;wsp:rsid wsp:val=&quot;008172AA&quot;/&gt;&lt;wsp:rsid wsp:val=&quot;00824551&quot;/&gt;&lt;wsp:rsid wsp:val=&quot;00825C4D&quot;/&gt;&lt;wsp:rsid wsp:val=&quot;008414BF&quot;/&gt;&lt;wsp:rsid wsp:val=&quot;0084197F&quot;/&gt;&lt;wsp:rsid wsp:val=&quot;008424ED&quot;/&gt;&lt;wsp:rsid wsp:val=&quot;008437AE&quot;/&gt;&lt;wsp:rsid wsp:val=&quot;008474E3&quot;/&gt;&lt;wsp:rsid wsp:val=&quot;0084771A&quot;/&gt;&lt;wsp:rsid wsp:val=&quot;00854F0C&quot;/&gt;&lt;wsp:rsid wsp:val=&quot;00857B6E&quot;/&gt;&lt;wsp:rsid wsp:val=&quot;00862815&quot;/&gt;&lt;wsp:rsid wsp:val=&quot;00863F77&quot;/&gt;&lt;wsp:rsid wsp:val=&quot;008709C2&quot;/&gt;&lt;wsp:rsid wsp:val=&quot;008747EA&quot;/&gt;&lt;wsp:rsid wsp:val=&quot;00876E09&quot;/&gt;&lt;wsp:rsid wsp:val=&quot;00882606&quot;/&gt;&lt;wsp:rsid wsp:val=&quot;008851EC&quot;/&gt;&lt;wsp:rsid wsp:val=&quot;0088527B&quot;/&gt;&lt;wsp:rsid wsp:val=&quot;008964FA&quot;/&gt;&lt;wsp:rsid wsp:val=&quot;008A5987&quot;/&gt;&lt;wsp:rsid wsp:val=&quot;008A6AA7&quot;/&gt;&lt;wsp:rsid wsp:val=&quot;008B4249&quot;/&gt;&lt;wsp:rsid wsp:val=&quot;008C0104&quot;/&gt;&lt;wsp:rsid wsp:val=&quot;008C2694&quot;/&gt;&lt;wsp:rsid wsp:val=&quot;008C310E&quot;/&gt;&lt;wsp:rsid wsp:val=&quot;008C4897&quot;/&gt;&lt;wsp:rsid wsp:val=&quot;008C6549&quot;/&gt;&lt;wsp:rsid wsp:val=&quot;008C7642&quot;/&gt;&lt;wsp:rsid wsp:val=&quot;008C794D&quot;/&gt;&lt;wsp:rsid wsp:val=&quot;008D4CD7&quot;/&gt;&lt;wsp:rsid wsp:val=&quot;008D6B38&quot;/&gt;&lt;wsp:rsid wsp:val=&quot;008E40B9&quot;/&gt;&lt;wsp:rsid wsp:val=&quot;008F056C&quot;/&gt;&lt;wsp:rsid wsp:val=&quot;008F06ED&quot;/&gt;&lt;wsp:rsid wsp:val=&quot;008F31D5&quot;/&gt;&lt;wsp:rsid wsp:val=&quot;008F34C8&quot;/&gt;&lt;wsp:rsid wsp:val=&quot;008F3AA3&quot;/&gt;&lt;wsp:rsid wsp:val=&quot;008F43F2&quot;/&gt;&lt;wsp:rsid wsp:val=&quot;008F4DC0&quot;/&gt;&lt;wsp:rsid wsp:val=&quot;008F52FD&quot;/&gt;&lt;wsp:rsid wsp:val=&quot;0091173C&quot;/&gt;&lt;wsp:rsid wsp:val=&quot;00913684&quot;/&gt;&lt;wsp:rsid wsp:val=&quot;00913756&quot;/&gt;&lt;wsp:rsid wsp:val=&quot;009201EA&quot;/&gt;&lt;wsp:rsid wsp:val=&quot;00922398&quot;/&gt;&lt;wsp:rsid wsp:val=&quot;00924B12&quot;/&gt;&lt;wsp:rsid wsp:val=&quot;009279F3&quot;/&gt;&lt;wsp:rsid wsp:val=&quot;00937364&quot;/&gt;&lt;wsp:rsid wsp:val=&quot;00941DE5&quot;/&gt;&lt;wsp:rsid wsp:val=&quot;009472B1&quot;/&gt;&lt;wsp:rsid wsp:val=&quot;00952C9F&quot;/&gt;&lt;wsp:rsid wsp:val=&quot;009531DA&quot;/&gt;&lt;wsp:rsid wsp:val=&quot;00961116&quot;/&gt;&lt;wsp:rsid wsp:val=&quot;00961FB6&quot;/&gt;&lt;wsp:rsid wsp:val=&quot;009675D0&quot;/&gt;&lt;wsp:rsid wsp:val=&quot;00974EAF&quot;/&gt;&lt;wsp:rsid wsp:val=&quot;00981BD2&quot;/&gt;&lt;wsp:rsid wsp:val=&quot;00984468&quot;/&gt;&lt;wsp:rsid wsp:val=&quot;00984978&quot;/&gt;&lt;wsp:rsid wsp:val=&quot;00987FBE&quot;/&gt;&lt;wsp:rsid wsp:val=&quot;00991AF3&quot;/&gt;&lt;wsp:rsid wsp:val=&quot;00991FAF&quot;/&gt;&lt;wsp:rsid wsp:val=&quot;00992409&quot;/&gt;&lt;wsp:rsid wsp:val=&quot;00992B39&quot;/&gt;&lt;wsp:rsid wsp:val=&quot;00996146&quot;/&gt;&lt;wsp:rsid wsp:val=&quot;009A06A3&quot;/&gt;&lt;wsp:rsid wsp:val=&quot;009A1A1B&quot;/&gt;&lt;wsp:rsid wsp:val=&quot;009A427F&quot;/&gt;&lt;wsp:rsid wsp:val=&quot;009A5EFB&quot;/&gt;&lt;wsp:rsid wsp:val=&quot;009A60DB&quot;/&gt;&lt;wsp:rsid wsp:val=&quot;009A67DF&quot;/&gt;&lt;wsp:rsid wsp:val=&quot;009A735E&quot;/&gt;&lt;wsp:rsid wsp:val=&quot;009B4E66&quot;/&gt;&lt;wsp:rsid wsp:val=&quot;009B77CD&quot;/&gt;&lt;wsp:rsid wsp:val=&quot;009C085A&quot;/&gt;&lt;wsp:rsid wsp:val=&quot;009C30B6&quot;/&gt;&lt;wsp:rsid wsp:val=&quot;009C4F6C&quot;/&gt;&lt;wsp:rsid wsp:val=&quot;009C5E6A&quot;/&gt;&lt;wsp:rsid wsp:val=&quot;009C7D7E&quot;/&gt;&lt;wsp:rsid wsp:val=&quot;009D09A2&quot;/&gt;&lt;wsp:rsid wsp:val=&quot;009D0FC3&quot;/&gt;&lt;wsp:rsid wsp:val=&quot;009D1EE5&quot;/&gt;&lt;wsp:rsid wsp:val=&quot;009D50BA&quot;/&gt;&lt;wsp:rsid wsp:val=&quot;009D6A66&quot;/&gt;&lt;wsp:rsid wsp:val=&quot;009D6FD9&quot;/&gt;&lt;wsp:rsid wsp:val=&quot;009E0C61&quot;/&gt;&lt;wsp:rsid wsp:val=&quot;009E5EC1&quot;/&gt;&lt;wsp:rsid wsp:val=&quot;009E63FD&quot;/&gt;&lt;wsp:rsid wsp:val=&quot;009F3B8E&quot;/&gt;&lt;wsp:rsid wsp:val=&quot;009F7C7A&quot;/&gt;&lt;wsp:rsid wsp:val=&quot;00A01CA3&quot;/&gt;&lt;wsp:rsid wsp:val=&quot;00A043C8&quot;/&gt;&lt;wsp:rsid wsp:val=&quot;00A072D4&quot;/&gt;&lt;wsp:rsid wsp:val=&quot;00A07554&quot;/&gt;&lt;wsp:rsid wsp:val=&quot;00A07B79&quot;/&gt;&lt;wsp:rsid wsp:val=&quot;00A1715F&quot;/&gt;&lt;wsp:rsid wsp:val=&quot;00A25C42&quot;/&gt;&lt;wsp:rsid wsp:val=&quot;00A314C5&quot;/&gt;&lt;wsp:rsid wsp:val=&quot;00A44E60&quot;/&gt;&lt;wsp:rsid wsp:val=&quot;00A468D9&quot;/&gt;&lt;wsp:rsid wsp:val=&quot;00A500CB&quot;/&gt;&lt;wsp:rsid wsp:val=&quot;00A505EC&quot;/&gt;&lt;wsp:rsid wsp:val=&quot;00A527BD&quot;/&gt;&lt;wsp:rsid wsp:val=&quot;00A54AF8&quot;/&gt;&lt;wsp:rsid wsp:val=&quot;00A738E6&quot;/&gt;&lt;wsp:rsid wsp:val=&quot;00A825D7&quot;/&gt;&lt;wsp:rsid wsp:val=&quot;00A873D6&quot;/&gt;&lt;wsp:rsid wsp:val=&quot;00A87DBF&quot;/&gt;&lt;wsp:rsid wsp:val=&quot;00A93298&quot;/&gt;&lt;wsp:rsid wsp:val=&quot;00A94196&quot;/&gt;&lt;wsp:rsid wsp:val=&quot;00AA0868&quot;/&gt;&lt;wsp:rsid wsp:val=&quot;00AA3166&quot;/&gt;&lt;wsp:rsid wsp:val=&quot;00AA4815&quot;/&gt;&lt;wsp:rsid wsp:val=&quot;00AA4CBB&quot;/&gt;&lt;wsp:rsid wsp:val=&quot;00AB62A8&quot;/&gt;&lt;wsp:rsid wsp:val=&quot;00AB7E45&quot;/&gt;&lt;wsp:rsid wsp:val=&quot;00AC0DCA&quot;/&gt;&lt;wsp:rsid wsp:val=&quot;00AC1A04&quot;/&gt;&lt;wsp:rsid wsp:val=&quot;00AC30E8&quot;/&gt;&lt;wsp:rsid wsp:val=&quot;00AC6A5B&quot;/&gt;&lt;wsp:rsid wsp:val=&quot;00AC798D&quot;/&gt;&lt;wsp:rsid wsp:val=&quot;00AC7F1A&quot;/&gt;&lt;wsp:rsid wsp:val=&quot;00AC7F68&quot;/&gt;&lt;wsp:rsid wsp:val=&quot;00AD5AC0&quot;/&gt;&lt;wsp:rsid wsp:val=&quot;00AD5BEA&quot;/&gt;&lt;wsp:rsid wsp:val=&quot;00AD5F85&quot;/&gt;&lt;wsp:rsid wsp:val=&quot;00AD6DA9&quot;/&gt;&lt;wsp:rsid wsp:val=&quot;00AE0C98&quot;/&gt;&lt;wsp:rsid wsp:val=&quot;00AE28A7&quot;/&gt;&lt;wsp:rsid wsp:val=&quot;00AE4605&quot;/&gt;&lt;wsp:rsid wsp:val=&quot;00AE618F&quot;/&gt;&lt;wsp:rsid wsp:val=&quot;00AE7E0E&quot;/&gt;&lt;wsp:rsid wsp:val=&quot;00AF0B1A&quot;/&gt;&lt;wsp:rsid wsp:val=&quot;00AF7989&quot;/&gt;&lt;wsp:rsid wsp:val=&quot;00B029D6&quot;/&gt;&lt;wsp:rsid wsp:val=&quot;00B12B8F&quot;/&gt;&lt;wsp:rsid wsp:val=&quot;00B1362B&quot;/&gt;&lt;wsp:rsid wsp:val=&quot;00B31104&quot;/&gt;&lt;wsp:rsid wsp:val=&quot;00B3212C&quot;/&gt;&lt;wsp:rsid wsp:val=&quot;00B35C0F&quot;/&gt;&lt;wsp:rsid wsp:val=&quot;00B41AFD&quot;/&gt;&lt;wsp:rsid wsp:val=&quot;00B437F1&quot;/&gt;&lt;wsp:rsid wsp:val=&quot;00B44C4E&quot;/&gt;&lt;wsp:rsid wsp:val=&quot;00B46ECE&quot;/&gt;&lt;wsp:rsid wsp:val=&quot;00B4720E&quot;/&gt;&lt;wsp:rsid wsp:val=&quot;00B50F34&quot;/&gt;&lt;wsp:rsid wsp:val=&quot;00B62998&quot;/&gt;&lt;wsp:rsid wsp:val=&quot;00B64B04&quot;/&gt;&lt;wsp:rsid wsp:val=&quot;00B64D15&quot;/&gt;&lt;wsp:rsid wsp:val=&quot;00B66FA9&quot;/&gt;&lt;wsp:rsid wsp:val=&quot;00B67ED2&quot;/&gt;&lt;wsp:rsid wsp:val=&quot;00B735E3&quot;/&gt;&lt;wsp:rsid wsp:val=&quot;00B76B61&quot;/&gt;&lt;wsp:rsid wsp:val=&quot;00B81A62&quot;/&gt;&lt;wsp:rsid wsp:val=&quot;00B93E4B&quot;/&gt;&lt;wsp:rsid wsp:val=&quot;00B95F63&quot;/&gt;&lt;wsp:rsid wsp:val=&quot;00B964FE&quot;/&gt;&lt;wsp:rsid wsp:val=&quot;00B96BB5&quot;/&gt;&lt;wsp:rsid wsp:val=&quot;00B9777D&quot;/&gt;&lt;wsp:rsid wsp:val=&quot;00BA1550&quot;/&gt;&lt;wsp:rsid wsp:val=&quot;00BA440F&quot;/&gt;&lt;wsp:rsid wsp:val=&quot;00BA74F8&quot;/&gt;&lt;wsp:rsid wsp:val=&quot;00BB6431&quot;/&gt;&lt;wsp:rsid wsp:val=&quot;00BB6D67&quot;/&gt;&lt;wsp:rsid wsp:val=&quot;00BC0207&quot;/&gt;&lt;wsp:rsid wsp:val=&quot;00BC0F14&quot;/&gt;&lt;wsp:rsid wsp:val=&quot;00BC5935&quot;/&gt;&lt;wsp:rsid wsp:val=&quot;00BC5C06&quot;/&gt;&lt;wsp:rsid wsp:val=&quot;00BE15D5&quot;/&gt;&lt;wsp:rsid wsp:val=&quot;00BE355F&quot;/&gt;&lt;wsp:rsid wsp:val=&quot;00BF15AB&quot;/&gt;&lt;wsp:rsid wsp:val=&quot;00C03103&quot;/&gt;&lt;wsp:rsid wsp:val=&quot;00C06217&quot;/&gt;&lt;wsp:rsid wsp:val=&quot;00C06E53&quot;/&gt;&lt;wsp:rsid wsp:val=&quot;00C102EF&quot;/&gt;&lt;wsp:rsid wsp:val=&quot;00C14F38&quot;/&gt;&lt;wsp:rsid wsp:val=&quot;00C16765&quot;/&gt;&lt;wsp:rsid wsp:val=&quot;00C227E1&quot;/&gt;&lt;wsp:rsid wsp:val=&quot;00C26AD1&quot;/&gt;&lt;wsp:rsid wsp:val=&quot;00C26DC0&quot;/&gt;&lt;wsp:rsid wsp:val=&quot;00C35264&quot;/&gt;&lt;wsp:rsid wsp:val=&quot;00C36C97&quot;/&gt;&lt;wsp:rsid wsp:val=&quot;00C40E8D&quot;/&gt;&lt;wsp:rsid wsp:val=&quot;00C42F8D&quot;/&gt;&lt;wsp:rsid wsp:val=&quot;00C437D2&quot;/&gt;&lt;wsp:rsid wsp:val=&quot;00C504BA&quot;/&gt;&lt;wsp:rsid wsp:val=&quot;00C51285&quot;/&gt;&lt;wsp:rsid wsp:val=&quot;00C54481&quot;/&gt;&lt;wsp:rsid wsp:val=&quot;00C619D0&quot;/&gt;&lt;wsp:rsid wsp:val=&quot;00C625FB&quot;/&gt;&lt;wsp:rsid wsp:val=&quot;00C66A0A&quot;/&gt;&lt;wsp:rsid wsp:val=&quot;00C70D9E&quot;/&gt;&lt;wsp:rsid wsp:val=&quot;00C7390D&quot;/&gt;&lt;wsp:rsid wsp:val=&quot;00C7589E&quot;/&gt;&lt;wsp:rsid wsp:val=&quot;00C77D41&quot;/&gt;&lt;wsp:rsid wsp:val=&quot;00C9200B&quot;/&gt;&lt;wsp:rsid wsp:val=&quot;00C94B2E&quot;/&gt;&lt;wsp:rsid wsp:val=&quot;00C9681A&quot;/&gt;&lt;wsp:rsid wsp:val=&quot;00CA521A&quot;/&gt;&lt;wsp:rsid wsp:val=&quot;00CA5824&quot;/&gt;&lt;wsp:rsid wsp:val=&quot;00CA6384&quot;/&gt;&lt;wsp:rsid wsp:val=&quot;00CB124A&quot;/&gt;&lt;wsp:rsid wsp:val=&quot;00CC2058&quot;/&gt;&lt;wsp:rsid wsp:val=&quot;00CC4C66&quot;/&gt;&lt;wsp:rsid wsp:val=&quot;00CC5422&quot;/&gt;&lt;wsp:rsid wsp:val=&quot;00CD4547&quot;/&gt;&lt;wsp:rsid wsp:val=&quot;00CD6875&quot;/&gt;&lt;wsp:rsid wsp:val=&quot;00CD6F21&quot;/&gt;&lt;wsp:rsid wsp:val=&quot;00CE4F55&quot;/&gt;&lt;wsp:rsid wsp:val=&quot;00CF6400&quot;/&gt;&lt;wsp:rsid wsp:val=&quot;00CF6F54&quot;/&gt;&lt;wsp:rsid wsp:val=&quot;00CF7256&quot;/&gt;&lt;wsp:rsid wsp:val=&quot;00D03BC4&quot;/&gt;&lt;wsp:rsid wsp:val=&quot;00D108EF&quot;/&gt;&lt;wsp:rsid wsp:val=&quot;00D144C0&quot;/&gt;&lt;wsp:rsid wsp:val=&quot;00D14F01&quot;/&gt;&lt;wsp:rsid wsp:val=&quot;00D155DF&quot;/&gt;&lt;wsp:rsid wsp:val=&quot;00D24D85&quot;/&gt;&lt;wsp:rsid wsp:val=&quot;00D24FBC&quot;/&gt;&lt;wsp:rsid wsp:val=&quot;00D27E62&quot;/&gt;&lt;wsp:rsid wsp:val=&quot;00D4462A&quot;/&gt;&lt;wsp:rsid wsp:val=&quot;00D44642&quot;/&gt;&lt;wsp:rsid wsp:val=&quot;00D44754&quot;/&gt;&lt;wsp:rsid wsp:val=&quot;00D454EF&quot;/&gt;&lt;wsp:rsid wsp:val=&quot;00D5339B&quot;/&gt;&lt;wsp:rsid wsp:val=&quot;00D555C8&quot;/&gt;&lt;wsp:rsid wsp:val=&quot;00D621B7&quot;/&gt;&lt;wsp:rsid wsp:val=&quot;00D734D4&quot;/&gt;&lt;wsp:rsid wsp:val=&quot;00D74F06&quot;/&gt;&lt;wsp:rsid wsp:val=&quot;00D76D95&quot;/&gt;&lt;wsp:rsid wsp:val=&quot;00D80BA7&quot;/&gt;&lt;wsp:rsid wsp:val=&quot;00D8126D&quot;/&gt;&lt;wsp:rsid wsp:val=&quot;00D83F1D&quot;/&gt;&lt;wsp:rsid wsp:val=&quot;00D85A77&quot;/&gt;&lt;wsp:rsid wsp:val=&quot;00D85C03&quot;/&gt;&lt;wsp:rsid wsp:val=&quot;00D90D25&quot;/&gt;&lt;wsp:rsid wsp:val=&quot;00D93213&quot;/&gt;&lt;wsp:rsid wsp:val=&quot;00D938FF&quot;/&gt;&lt;wsp:rsid wsp:val=&quot;00D949A5&quot;/&gt;&lt;wsp:rsid wsp:val=&quot;00D9562A&quot;/&gt;&lt;wsp:rsid wsp:val=&quot;00DA394D&quot;/&gt;&lt;wsp:rsid wsp:val=&quot;00DA47E6&quot;/&gt;&lt;wsp:rsid wsp:val=&quot;00DA4F39&quot;/&gt;&lt;wsp:rsid wsp:val=&quot;00DA6B87&quot;/&gt;&lt;wsp:rsid wsp:val=&quot;00DA762E&quot;/&gt;&lt;wsp:rsid wsp:val=&quot;00DB14ED&quot;/&gt;&lt;wsp:rsid wsp:val=&quot;00DC3BC0&quot;/&gt;&lt;wsp:rsid wsp:val=&quot;00DC7C79&quot;/&gt;&lt;wsp:rsid wsp:val=&quot;00DE6D7A&quot;/&gt;&lt;wsp:rsid wsp:val=&quot;00DE718C&quot;/&gt;&lt;wsp:rsid wsp:val=&quot;00DE7C8E&quot;/&gt;&lt;wsp:rsid wsp:val=&quot;00DF1AF0&quot;/&gt;&lt;wsp:rsid wsp:val=&quot;00DF3AFA&quot;/&gt;&lt;wsp:rsid wsp:val=&quot;00DF5C73&quot;/&gt;&lt;wsp:rsid wsp:val=&quot;00E0140A&quot;/&gt;&lt;wsp:rsid wsp:val=&quot;00E06617&quot;/&gt;&lt;wsp:rsid wsp:val=&quot;00E13495&quot;/&gt;&lt;wsp:rsid wsp:val=&quot;00E214BF&quot;/&gt;&lt;wsp:rsid wsp:val=&quot;00E23A9D&quot;/&gt;&lt;wsp:rsid wsp:val=&quot;00E2546B&quot;/&gt;&lt;wsp:rsid wsp:val=&quot;00E3047A&quot;/&gt;&lt;wsp:rsid wsp:val=&quot;00E34288&quot;/&gt;&lt;wsp:rsid wsp:val=&quot;00E37C90&quot;/&gt;&lt;wsp:rsid wsp:val=&quot;00E4112A&quot;/&gt;&lt;wsp:rsid wsp:val=&quot;00E41C02&quot;/&gt;&lt;wsp:rsid wsp:val=&quot;00E500C8&quot;/&gt;&lt;wsp:rsid wsp:val=&quot;00E52FB9&quot;/&gt;&lt;wsp:rsid wsp:val=&quot;00E54BF6&quot;/&gt;&lt;wsp:rsid wsp:val=&quot;00E55A7C&quot;/&gt;&lt;wsp:rsid wsp:val=&quot;00E61BB6&quot;/&gt;&lt;wsp:rsid wsp:val=&quot;00E65244&quot;/&gt;&lt;wsp:rsid wsp:val=&quot;00E74580&quot;/&gt;&lt;wsp:rsid wsp:val=&quot;00E810DA&quot;/&gt;&lt;wsp:rsid wsp:val=&quot;00E820FE&quot;/&gt;&lt;wsp:rsid wsp:val=&quot;00EA23CE&quot;/&gt;&lt;wsp:rsid wsp:val=&quot;00EA3BE4&quot;/&gt;&lt;wsp:rsid wsp:val=&quot;00EB57BD&quot;/&gt;&lt;wsp:rsid wsp:val=&quot;00EB6B6A&quot;/&gt;&lt;wsp:rsid wsp:val=&quot;00EC400C&quot;/&gt;&lt;wsp:rsid wsp:val=&quot;00EC485D&quot;/&gt;&lt;wsp:rsid wsp:val=&quot;00ED1CD4&quot;/&gt;&lt;wsp:rsid wsp:val=&quot;00ED1FE2&quot;/&gt;&lt;wsp:rsid wsp:val=&quot;00ED35FA&quot;/&gt;&lt;wsp:rsid wsp:val=&quot;00ED4076&quot;/&gt;&lt;wsp:rsid wsp:val=&quot;00EE1B9A&quot;/&gt;&lt;wsp:rsid wsp:val=&quot;00EE6EB0&quot;/&gt;&lt;wsp:rsid wsp:val=&quot;00EF1D9D&quot;/&gt;&lt;wsp:rsid wsp:val=&quot;00EF4083&quot;/&gt;&lt;wsp:rsid wsp:val=&quot;00EF7E86&quot;/&gt;&lt;wsp:rsid wsp:val=&quot;00F00BAE&quot;/&gt;&lt;wsp:rsid wsp:val=&quot;00F016AA&quot;/&gt;&lt;wsp:rsid wsp:val=&quot;00F02D21&quot;/&gt;&lt;wsp:rsid wsp:val=&quot;00F11DC6&quot;/&gt;&lt;wsp:rsid wsp:val=&quot;00F1301E&quot;/&gt;&lt;wsp:rsid wsp:val=&quot;00F21853&quot;/&gt;&lt;wsp:rsid wsp:val=&quot;00F21CA0&quot;/&gt;&lt;wsp:rsid wsp:val=&quot;00F264F7&quot;/&gt;&lt;wsp:rsid wsp:val=&quot;00F347DD&quot;/&gt;&lt;wsp:rsid wsp:val=&quot;00F3636D&quot;/&gt;&lt;wsp:rsid wsp:val=&quot;00F364D5&quot;/&gt;&lt;wsp:rsid wsp:val=&quot;00F434E6&quot;/&gt;&lt;wsp:rsid wsp:val=&quot;00F50AF9&quot;/&gt;&lt;wsp:rsid wsp:val=&quot;00F5451C&quot;/&gt;&lt;wsp:rsid wsp:val=&quot;00F56F9D&quot;/&gt;&lt;wsp:rsid wsp:val=&quot;00F6150F&quot;/&gt;&lt;wsp:rsid wsp:val=&quot;00F64739&quot;/&gt;&lt;wsp:rsid wsp:val=&quot;00F652CB&quot;/&gt;&lt;wsp:rsid wsp:val=&quot;00F66484&quot;/&gt;&lt;wsp:rsid wsp:val=&quot;00F7145A&quot;/&gt;&lt;wsp:rsid wsp:val=&quot;00F852C7&quot;/&gt;&lt;wsp:rsid wsp:val=&quot;00F97DFB&quot;/&gt;&lt;wsp:rsid wsp:val=&quot;00FA604C&quot;/&gt;&lt;wsp:rsid wsp:val=&quot;00FA60F1&quot;/&gt;&lt;wsp:rsid wsp:val=&quot;00FB4A78&quot;/&gt;&lt;wsp:rsid wsp:val=&quot;00FC61C0&quot;/&gt;&lt;wsp:rsid wsp:val=&quot;00FD2510&quot;/&gt;&lt;wsp:rsid wsp:val=&quot;00FD514C&quot;/&gt;&lt;wsp:rsid wsp:val=&quot;00FD6128&quot;/&gt;&lt;wsp:rsid wsp:val=&quot;00FD64B3&quot;/&gt;&lt;wsp:rsid wsp:val=&quot;00FE4FFC&quot;/&gt;&lt;wsp:rsid wsp:val=&quot;00FE5252&quot;/&gt;&lt;wsp:rsid wsp:val=&quot;00FF2D45&quot;/&gt;&lt;wsp:rsid wsp:val=&quot;00FF5048&quot;/&gt;&lt;wsp:rsid wsp:val=&quot;010006BA&quot;/&gt;&lt;wsp:rsid wsp:val=&quot;015E0CDB&quot;/&gt;&lt;wsp:rsid wsp:val=&quot;02BE2298&quot;/&gt;&lt;wsp:rsid wsp:val=&quot;03324729&quot;/&gt;&lt;wsp:rsid wsp:val=&quot;03540229&quot;/&gt;&lt;wsp:rsid wsp:val=&quot;041D15B2&quot;/&gt;&lt;wsp:rsid wsp:val=&quot;04806395&quot;/&gt;&lt;wsp:rsid wsp:val=&quot;07113273&quot;/&gt;&lt;wsp:rsid wsp:val=&quot;073E3822&quot;/&gt;&lt;wsp:rsid wsp:val=&quot;09896AA8&quot;/&gt;&lt;wsp:rsid wsp:val=&quot;09C713AF&quot;/&gt;&lt;wsp:rsid wsp:val=&quot;0A692B15&quot;/&gt;&lt;wsp:rsid wsp:val=&quot;0ADA3B18&quot;/&gt;&lt;wsp:rsid wsp:val=&quot;0DFF6C1E&quot;/&gt;&lt;wsp:rsid wsp:val=&quot;0FC36314&quot;/&gt;&lt;wsp:rsid wsp:val=&quot;118F649E&quot;/&gt;&lt;wsp:rsid wsp:val=&quot;11AE6742&quot;/&gt;&lt;wsp:rsid wsp:val=&quot;121213D4&quot;/&gt;&lt;wsp:rsid wsp:val=&quot;123171E7&quot;/&gt;&lt;wsp:rsid wsp:val=&quot;18472E0C&quot;/&gt;&lt;wsp:rsid wsp:val=&quot;19DA1E67&quot;/&gt;&lt;wsp:rsid wsp:val=&quot;1A5A599B&quot;/&gt;&lt;wsp:rsid wsp:val=&quot;1AF04BBF&quot;/&gt;&lt;wsp:rsid wsp:val=&quot;1B7629D9&quot;/&gt;&lt;wsp:rsid wsp:val=&quot;1D921471&quot;/&gt;&lt;wsp:rsid wsp:val=&quot;1DBB36BB&quot;/&gt;&lt;wsp:rsid wsp:val=&quot;1F495A47&quot;/&gt;&lt;wsp:rsid wsp:val=&quot;1FF11255&quot;/&gt;&lt;wsp:rsid wsp:val=&quot;209328CD&quot;/&gt;&lt;wsp:rsid wsp:val=&quot;25D77EAE&quot;/&gt;&lt;wsp:rsid wsp:val=&quot;26DC0933&quot;/&gt;&lt;wsp:rsid wsp:val=&quot;27FD6213&quot;/&gt;&lt;wsp:rsid wsp:val=&quot;29A45325&quot;/&gt;&lt;wsp:rsid wsp:val=&quot;2A906CB5&quot;/&gt;&lt;wsp:rsid wsp:val=&quot;30947349&quot;/&gt;&lt;wsp:rsid wsp:val=&quot;316A241B&quot;/&gt;&lt;wsp:rsid wsp:val=&quot;33230B62&quot;/&gt;&lt;wsp:rsid wsp:val=&quot;336C435C&quot;/&gt;&lt;wsp:rsid wsp:val=&quot;337C2DF4&quot;/&gt;&lt;wsp:rsid wsp:val=&quot;33AF5239&quot;/&gt;&lt;wsp:rsid wsp:val=&quot;34307BDA&quot;/&gt;&lt;wsp:rsid wsp:val=&quot;355037AF&quot;/&gt;&lt;wsp:rsid wsp:val=&quot;3AB90D48&quot;/&gt;&lt;wsp:rsid wsp:val=&quot;3AD058BC&quot;/&gt;&lt;wsp:rsid wsp:val=&quot;3C5449A0&quot;/&gt;&lt;wsp:rsid wsp:val=&quot;3F3D2F5C&quot;/&gt;&lt;wsp:rsid wsp:val=&quot;3F873E1E&quot;/&gt;&lt;wsp:rsid wsp:val=&quot;43A1208C&quot;/&gt;&lt;wsp:rsid wsp:val=&quot;451B71CE&quot;/&gt;&lt;wsp:rsid wsp:val=&quot;45603D42&quot;/&gt;&lt;wsp:rsid wsp:val=&quot;49F928CD&quot;/&gt;&lt;wsp:rsid wsp:val=&quot;4A567CBF&quot;/&gt;&lt;wsp:rsid wsp:val=&quot;4A647140&quot;/&gt;&lt;wsp:rsid wsp:val=&quot;4C183533&quot;/&gt;&lt;wsp:rsid wsp:val=&quot;4C3E0D6F&quot;/&gt;&lt;wsp:rsid wsp:val=&quot;4C920B2A&quot;/&gt;&lt;wsp:rsid wsp:val=&quot;51360AD2&quot;/&gt;&lt;wsp:rsid wsp:val=&quot;51AA0B34&quot;/&gt;&lt;wsp:rsid wsp:val=&quot;52DE3131&quot;/&gt;&lt;wsp:rsid wsp:val=&quot;53BA22FE&quot;/&gt;&lt;wsp:rsid wsp:val=&quot;54B50555&quot;/&gt;&lt;wsp:rsid wsp:val=&quot;54BA5B16&quot;/&gt;&lt;wsp:rsid wsp:val=&quot;555F6EA1&quot;/&gt;&lt;wsp:rsid wsp:val=&quot;58E16E0C&quot;/&gt;&lt;wsp:rsid wsp:val=&quot;5BF529B7&quot;/&gt;&lt;wsp:rsid wsp:val=&quot;5CA9706C&quot;/&gt;&lt;wsp:rsid wsp:val=&quot;5EF371E3&quot;/&gt;&lt;wsp:rsid wsp:val=&quot;62FE4C72&quot;/&gt;&lt;wsp:rsid wsp:val=&quot;64297BCE&quot;/&gt;&lt;wsp:rsid wsp:val=&quot;66ED355B&quot;/&gt;&lt;wsp:rsid wsp:val=&quot;677707AB&quot;/&gt;&lt;wsp:rsid wsp:val=&quot;6AB65529&quot;/&gt;&lt;wsp:rsid wsp:val=&quot;6B87156B&quot;/&gt;&lt;wsp:rsid wsp:val=&quot;6D077213&quot;/&gt;&lt;wsp:rsid wsp:val=&quot;6D4101D2&quot;/&gt;&lt;wsp:rsid wsp:val=&quot;6E953BDD&quot;/&gt;&lt;wsp:rsid wsp:val=&quot;73401098&quot;/&gt;&lt;wsp:rsid wsp:val=&quot;73A565E8&quot;/&gt;&lt;wsp:rsid wsp:val=&quot;74C42AF0&quot;/&gt;&lt;wsp:rsid wsp:val=&quot;76340C2D&quot;/&gt;&lt;wsp:rsid wsp:val=&quot;776655EA&quot;/&gt;&lt;wsp:rsid wsp:val=&quot;77D64693&quot;/&gt;&lt;wsp:rsid wsp:val=&quot;787F6D77&quot;/&gt;&lt;wsp:rsid wsp:val=&quot;7C0A0DE3&quot;/&gt;&lt;wsp:rsid wsp:val=&quot;7CAA68E1&quot;/&gt;&lt;wsp:rsid wsp:val=&quot;7D7100C5&quot;/&gt;&lt;wsp:rsid wsp:val=&quot;7E720ABC&quot;/&gt;&lt;wsp:rsid wsp:val=&quot;7E904848&quot;/&gt;&lt;wsp:rsid wsp:val=&quot;7EC526D4&quot;/&gt;&lt;wsp:rsid wsp:val=&quot;7F5F4AC2&quot;/&gt;&lt;/wsp:rsids&gt;&lt;/w:docPr&gt;&lt;w:body&gt;&lt;wx:sect&gt;&lt;w:p wsp:rsidR=&quot;00000000&quot; wsp:rsidRDefault=&quot;00BE355F&quot; wsp:rsidP=&quot;00BE355F&quot;&gt;&lt;m:oMathPara&gt;&lt;m:oMath&gt;&lt;m:r&gt;&lt;w:rPr&gt;&lt;w:rFonts w:ascii=&quot;Cambria Math&quot; w:h-ansi=&quot;Cambria Math&quot;/&gt;&lt;wx:font wx:val=&quot;Cambria Math&quot;/&gt;&lt;w:i/&gt;&lt;/w:rPr&gt;&lt;m:t&gt;ρ&lt;/m:t&gt;&lt;/m:r&gt;&lt;/m:oMath&gt;&lt;/m:oMathPara&gt;&lt;/w:p&gt;&lt;w:sectPr wsp:rsidR=&quot;00000000&quot;&gt;&lt;w:pgSz w:w=&quot;12240&quot; w:h=&quot;15840&quot;/&gt;&lt;w:pgMar w:top=&quot;1440&quot; w:right=&quot;1800&quot; w:bottom=&quot;1440&quot; w:ile&quot;ft=&quot;1800&quot; w:header=&quot;720&quot; w:footer=&quot;720&quot; w:gutter=&quot;0&quot;/&gt;&lt;w:cols w:space=&quot;720&quot;/&gt;&lt;/w:sectPr&gt;&lt;/wx:sect&gt;&lt;/w:body&gt;&lt;/w:wordDocument&gt;">
                    <v:imagedata r:id="rId9" o:title="" chromakey="white"/>
                  </v:shape>
                </w:pict>
              </w:r>
              <w:r>
                <w:rPr>
                  <w:sz w:val="20"/>
                  <w:szCs w:val="20"/>
                </w:rPr>
                <w:fldChar w:fldCharType="end"/>
              </w:r>
              <w:r>
                <w:rPr>
                  <w:sz w:val="20"/>
                  <w:szCs w:val="20"/>
                </w:rPr>
                <w:t>)</w:t>
              </w:r>
            </w:ins>
          </w:p>
        </w:tc>
      </w:tr>
      <w:tr w:rsidR="00700A2E">
        <w:trPr>
          <w:jc w:val="center"/>
          <w:ins w:id="232" w:author="ZTE(Yuan)" w:date="2019-11-07T21:23:00Z"/>
        </w:trPr>
        <w:tc>
          <w:tcPr>
            <w:tcW w:w="1095" w:type="dxa"/>
            <w:vMerge w:val="restart"/>
            <w:vAlign w:val="center"/>
          </w:tcPr>
          <w:p w:rsidR="00700A2E" w:rsidRDefault="00802C7D">
            <w:pPr>
              <w:jc w:val="center"/>
              <w:rPr>
                <w:ins w:id="233" w:author="ZTE(Yuan)" w:date="2019-11-07T21:23:00Z"/>
                <w:sz w:val="20"/>
                <w:szCs w:val="20"/>
              </w:rPr>
            </w:pPr>
            <w:ins w:id="234" w:author="ZTE(Yuan)" w:date="2019-11-07T21:23:00Z">
              <w:r>
                <w:rPr>
                  <w:rFonts w:hint="eastAsia"/>
                  <w:sz w:val="20"/>
                  <w:szCs w:val="20"/>
                </w:rPr>
                <w:t>GEO</w:t>
              </w:r>
            </w:ins>
          </w:p>
        </w:tc>
        <w:tc>
          <w:tcPr>
            <w:tcW w:w="1095" w:type="dxa"/>
            <w:vMerge w:val="restart"/>
            <w:vAlign w:val="center"/>
          </w:tcPr>
          <w:p w:rsidR="00700A2E" w:rsidRDefault="00802C7D">
            <w:pPr>
              <w:jc w:val="center"/>
              <w:rPr>
                <w:ins w:id="235" w:author="ZTE(Yuan)" w:date="2019-11-07T21:23:00Z"/>
                <w:sz w:val="20"/>
                <w:szCs w:val="20"/>
              </w:rPr>
            </w:pPr>
            <w:ins w:id="236" w:author="ZTE(Yuan)" w:date="2019-11-07T21:23:00Z">
              <w:r>
                <w:rPr>
                  <w:rFonts w:hint="eastAsia"/>
                  <w:sz w:val="20"/>
                  <w:szCs w:val="20"/>
                </w:rPr>
                <w:t>1000km</w:t>
              </w:r>
            </w:ins>
          </w:p>
          <w:p w:rsidR="00700A2E" w:rsidRDefault="00700A2E">
            <w:pPr>
              <w:jc w:val="center"/>
              <w:rPr>
                <w:ins w:id="237" w:author="ZTE(Yuan)" w:date="2019-11-07T21:23:00Z"/>
                <w:sz w:val="20"/>
                <w:szCs w:val="20"/>
              </w:rPr>
            </w:pPr>
          </w:p>
        </w:tc>
        <w:tc>
          <w:tcPr>
            <w:tcW w:w="1305" w:type="dxa"/>
          </w:tcPr>
          <w:p w:rsidR="00700A2E" w:rsidRDefault="00802C7D">
            <w:pPr>
              <w:rPr>
                <w:ins w:id="238" w:author="ZTE(Yuan)" w:date="2019-11-07T21:23:00Z"/>
                <w:sz w:val="20"/>
                <w:szCs w:val="20"/>
              </w:rPr>
            </w:pPr>
            <w:ins w:id="239" w:author="ZTE(Yuan)" w:date="2019-11-07T21:23:00Z">
              <w:r>
                <w:rPr>
                  <w:sz w:val="20"/>
                  <w:szCs w:val="20"/>
                </w:rPr>
                <w:t>FR1 paired</w:t>
              </w:r>
            </w:ins>
          </w:p>
        </w:tc>
        <w:tc>
          <w:tcPr>
            <w:tcW w:w="1215" w:type="dxa"/>
          </w:tcPr>
          <w:p w:rsidR="00700A2E" w:rsidRDefault="00802C7D">
            <w:pPr>
              <w:rPr>
                <w:ins w:id="240" w:author="ZTE(Yuan)" w:date="2019-11-07T21:23:00Z"/>
                <w:sz w:val="20"/>
                <w:szCs w:val="20"/>
              </w:rPr>
            </w:pPr>
            <w:ins w:id="241" w:author="ZTE(Yuan)" w:date="2019-11-07T21:23:00Z">
              <w:r>
                <w:rPr>
                  <w:sz w:val="20"/>
                  <w:szCs w:val="20"/>
                </w:rPr>
                <w:t>0</w:t>
              </w:r>
            </w:ins>
          </w:p>
        </w:tc>
        <w:tc>
          <w:tcPr>
            <w:tcW w:w="1335" w:type="dxa"/>
          </w:tcPr>
          <w:p w:rsidR="00700A2E" w:rsidRDefault="00802C7D">
            <w:pPr>
              <w:rPr>
                <w:ins w:id="242" w:author="ZTE(Yuan)" w:date="2019-11-07T21:23:00Z"/>
                <w:rFonts w:eastAsia="宋体"/>
                <w:sz w:val="20"/>
                <w:szCs w:val="20"/>
              </w:rPr>
            </w:pPr>
            <w:ins w:id="243" w:author="ZTE(Yuan)" w:date="2019-11-07T21:23:00Z">
              <w:r>
                <w:rPr>
                  <w:rFonts w:eastAsia="宋体" w:hint="eastAsia"/>
                  <w:sz w:val="20"/>
                  <w:szCs w:val="20"/>
                </w:rPr>
                <w:t>16</w:t>
              </w:r>
            </w:ins>
          </w:p>
        </w:tc>
        <w:tc>
          <w:tcPr>
            <w:tcW w:w="3116" w:type="dxa"/>
          </w:tcPr>
          <w:p w:rsidR="00700A2E" w:rsidRDefault="00802C7D">
            <w:pPr>
              <w:rPr>
                <w:ins w:id="244" w:author="ZTE(Yuan)" w:date="2019-11-07T21:23:00Z"/>
                <w:rFonts w:eastAsia="宋体"/>
                <w:sz w:val="20"/>
                <w:szCs w:val="20"/>
              </w:rPr>
            </w:pPr>
            <w:ins w:id="245" w:author="ZTE(Yuan)" w:date="2019-11-07T21:23:00Z">
              <w:r>
                <w:rPr>
                  <w:rFonts w:eastAsia="宋体" w:hint="eastAsia"/>
                  <w:sz w:val="20"/>
                  <w:szCs w:val="20"/>
                </w:rPr>
                <w:t>100</w:t>
              </w:r>
            </w:ins>
          </w:p>
        </w:tc>
      </w:tr>
      <w:tr w:rsidR="00700A2E">
        <w:trPr>
          <w:jc w:val="center"/>
          <w:ins w:id="246" w:author="ZTE(Yuan)" w:date="2019-11-07T21:23:00Z"/>
        </w:trPr>
        <w:tc>
          <w:tcPr>
            <w:tcW w:w="1095" w:type="dxa"/>
            <w:vMerge/>
          </w:tcPr>
          <w:p w:rsidR="00700A2E" w:rsidRDefault="00700A2E">
            <w:pPr>
              <w:rPr>
                <w:ins w:id="247" w:author="ZTE(Yuan)" w:date="2019-11-07T21:23:00Z"/>
                <w:sz w:val="20"/>
                <w:szCs w:val="20"/>
              </w:rPr>
            </w:pPr>
          </w:p>
        </w:tc>
        <w:tc>
          <w:tcPr>
            <w:tcW w:w="1095" w:type="dxa"/>
            <w:vMerge/>
          </w:tcPr>
          <w:p w:rsidR="00700A2E" w:rsidRDefault="00700A2E">
            <w:pPr>
              <w:rPr>
                <w:ins w:id="248" w:author="ZTE(Yuan)" w:date="2019-11-07T21:23:00Z"/>
                <w:sz w:val="20"/>
                <w:szCs w:val="20"/>
              </w:rPr>
            </w:pPr>
          </w:p>
        </w:tc>
        <w:tc>
          <w:tcPr>
            <w:tcW w:w="1305" w:type="dxa"/>
          </w:tcPr>
          <w:p w:rsidR="00700A2E" w:rsidRDefault="00802C7D">
            <w:pPr>
              <w:rPr>
                <w:ins w:id="249" w:author="ZTE(Yuan)" w:date="2019-11-07T21:23:00Z"/>
                <w:sz w:val="20"/>
                <w:szCs w:val="20"/>
              </w:rPr>
            </w:pPr>
            <w:ins w:id="250" w:author="ZTE(Yuan)" w:date="2019-11-07T21:23:00Z">
              <w:r>
                <w:rPr>
                  <w:sz w:val="20"/>
                  <w:szCs w:val="20"/>
                </w:rPr>
                <w:t>FR1 paired</w:t>
              </w:r>
            </w:ins>
          </w:p>
        </w:tc>
        <w:tc>
          <w:tcPr>
            <w:tcW w:w="1215" w:type="dxa"/>
          </w:tcPr>
          <w:p w:rsidR="00700A2E" w:rsidRDefault="00802C7D">
            <w:pPr>
              <w:rPr>
                <w:ins w:id="251" w:author="ZTE(Yuan)" w:date="2019-11-07T21:23:00Z"/>
                <w:rFonts w:eastAsia="宋体"/>
                <w:sz w:val="20"/>
                <w:szCs w:val="20"/>
              </w:rPr>
            </w:pPr>
            <w:ins w:id="252" w:author="ZTE(Yuan)" w:date="2019-11-07T21:23:00Z">
              <w:r>
                <w:rPr>
                  <w:rFonts w:eastAsia="宋体" w:hint="eastAsia"/>
                  <w:sz w:val="20"/>
                  <w:szCs w:val="20"/>
                </w:rPr>
                <w:t>1</w:t>
              </w:r>
            </w:ins>
          </w:p>
        </w:tc>
        <w:tc>
          <w:tcPr>
            <w:tcW w:w="1335" w:type="dxa"/>
          </w:tcPr>
          <w:p w:rsidR="00700A2E" w:rsidRDefault="00802C7D">
            <w:pPr>
              <w:rPr>
                <w:ins w:id="253" w:author="ZTE(Yuan)" w:date="2019-11-07T21:23:00Z"/>
                <w:rFonts w:eastAsia="宋体"/>
                <w:sz w:val="20"/>
                <w:szCs w:val="20"/>
              </w:rPr>
            </w:pPr>
            <w:ins w:id="254" w:author="ZTE(Yuan)" w:date="2019-11-07T21:23:00Z">
              <w:r>
                <w:rPr>
                  <w:rFonts w:eastAsia="宋体" w:hint="eastAsia"/>
                  <w:sz w:val="20"/>
                  <w:szCs w:val="20"/>
                </w:rPr>
                <w:t>44</w:t>
              </w:r>
            </w:ins>
          </w:p>
        </w:tc>
        <w:tc>
          <w:tcPr>
            <w:tcW w:w="3116" w:type="dxa"/>
          </w:tcPr>
          <w:p w:rsidR="00700A2E" w:rsidRDefault="00802C7D">
            <w:pPr>
              <w:rPr>
                <w:ins w:id="255" w:author="ZTE(Yuan)" w:date="2019-11-07T21:23:00Z"/>
                <w:rFonts w:eastAsia="宋体"/>
                <w:sz w:val="20"/>
                <w:szCs w:val="20"/>
              </w:rPr>
            </w:pPr>
            <w:ins w:id="256" w:author="ZTE(Yuan)" w:date="2019-11-07T21:23:00Z">
              <w:r>
                <w:rPr>
                  <w:rFonts w:eastAsia="宋体" w:hint="eastAsia"/>
                  <w:sz w:val="20"/>
                  <w:szCs w:val="20"/>
                </w:rPr>
                <w:t>100</w:t>
              </w:r>
            </w:ins>
          </w:p>
        </w:tc>
      </w:tr>
      <w:tr w:rsidR="00700A2E">
        <w:trPr>
          <w:jc w:val="center"/>
          <w:ins w:id="257" w:author="ZTE(Yuan)" w:date="2019-11-07T21:23:00Z"/>
        </w:trPr>
        <w:tc>
          <w:tcPr>
            <w:tcW w:w="1095" w:type="dxa"/>
            <w:vMerge/>
          </w:tcPr>
          <w:p w:rsidR="00700A2E" w:rsidRDefault="00700A2E">
            <w:pPr>
              <w:rPr>
                <w:ins w:id="258" w:author="ZTE(Yuan)" w:date="2019-11-07T21:23:00Z"/>
                <w:sz w:val="20"/>
                <w:szCs w:val="20"/>
              </w:rPr>
            </w:pPr>
          </w:p>
        </w:tc>
        <w:tc>
          <w:tcPr>
            <w:tcW w:w="1095" w:type="dxa"/>
            <w:vMerge/>
          </w:tcPr>
          <w:p w:rsidR="00700A2E" w:rsidRDefault="00700A2E">
            <w:pPr>
              <w:rPr>
                <w:ins w:id="259" w:author="ZTE(Yuan)" w:date="2019-11-07T21:23:00Z"/>
                <w:sz w:val="20"/>
                <w:szCs w:val="20"/>
              </w:rPr>
            </w:pPr>
          </w:p>
        </w:tc>
        <w:tc>
          <w:tcPr>
            <w:tcW w:w="1305" w:type="dxa"/>
          </w:tcPr>
          <w:p w:rsidR="00700A2E" w:rsidRDefault="00802C7D">
            <w:pPr>
              <w:rPr>
                <w:ins w:id="260" w:author="ZTE(Yuan)" w:date="2019-11-07T21:23:00Z"/>
                <w:sz w:val="20"/>
                <w:szCs w:val="20"/>
              </w:rPr>
            </w:pPr>
            <w:ins w:id="261" w:author="ZTE(Yuan)" w:date="2019-11-07T21:23:00Z">
              <w:r>
                <w:rPr>
                  <w:sz w:val="20"/>
                  <w:szCs w:val="20"/>
                </w:rPr>
                <w:t>FR1 paired</w:t>
              </w:r>
            </w:ins>
          </w:p>
        </w:tc>
        <w:tc>
          <w:tcPr>
            <w:tcW w:w="1215" w:type="dxa"/>
          </w:tcPr>
          <w:p w:rsidR="00700A2E" w:rsidRDefault="00802C7D">
            <w:pPr>
              <w:rPr>
                <w:ins w:id="262" w:author="ZTE(Yuan)" w:date="2019-11-07T21:23:00Z"/>
                <w:rFonts w:eastAsia="宋体"/>
                <w:sz w:val="20"/>
                <w:szCs w:val="20"/>
              </w:rPr>
            </w:pPr>
            <w:ins w:id="263" w:author="ZTE(Yuan)" w:date="2019-11-07T21:23:00Z">
              <w:r>
                <w:rPr>
                  <w:rFonts w:eastAsia="宋体" w:hint="eastAsia"/>
                  <w:sz w:val="20"/>
                  <w:szCs w:val="20"/>
                </w:rPr>
                <w:t>2</w:t>
              </w:r>
            </w:ins>
          </w:p>
        </w:tc>
        <w:tc>
          <w:tcPr>
            <w:tcW w:w="1335" w:type="dxa"/>
          </w:tcPr>
          <w:p w:rsidR="00700A2E" w:rsidRDefault="00802C7D">
            <w:pPr>
              <w:rPr>
                <w:ins w:id="264" w:author="ZTE(Yuan)" w:date="2019-11-07T21:23:00Z"/>
                <w:rFonts w:eastAsia="宋体"/>
                <w:sz w:val="20"/>
                <w:szCs w:val="20"/>
              </w:rPr>
            </w:pPr>
            <w:ins w:id="265" w:author="ZTE(Yuan)" w:date="2019-11-07T21:23:00Z">
              <w:r>
                <w:rPr>
                  <w:rFonts w:eastAsia="宋体" w:hint="eastAsia"/>
                  <w:sz w:val="20"/>
                  <w:szCs w:val="20"/>
                </w:rPr>
                <w:t>58</w:t>
              </w:r>
            </w:ins>
          </w:p>
        </w:tc>
        <w:tc>
          <w:tcPr>
            <w:tcW w:w="3116" w:type="dxa"/>
          </w:tcPr>
          <w:p w:rsidR="00700A2E" w:rsidRDefault="00802C7D">
            <w:pPr>
              <w:rPr>
                <w:ins w:id="266" w:author="ZTE(Yuan)" w:date="2019-11-07T21:23:00Z"/>
                <w:rFonts w:eastAsia="宋体"/>
                <w:sz w:val="20"/>
                <w:szCs w:val="20"/>
              </w:rPr>
            </w:pPr>
            <w:ins w:id="267" w:author="ZTE(Yuan)" w:date="2019-11-07T21:23:00Z">
              <w:r>
                <w:rPr>
                  <w:rFonts w:eastAsia="宋体" w:hint="eastAsia"/>
                  <w:sz w:val="20"/>
                  <w:szCs w:val="20"/>
                </w:rPr>
                <w:t>100</w:t>
              </w:r>
            </w:ins>
          </w:p>
        </w:tc>
      </w:tr>
      <w:tr w:rsidR="00700A2E">
        <w:trPr>
          <w:jc w:val="center"/>
          <w:ins w:id="268" w:author="ZTE(Yuan)" w:date="2019-11-07T21:23:00Z"/>
        </w:trPr>
        <w:tc>
          <w:tcPr>
            <w:tcW w:w="1095" w:type="dxa"/>
            <w:vMerge/>
          </w:tcPr>
          <w:p w:rsidR="00700A2E" w:rsidRDefault="00700A2E">
            <w:pPr>
              <w:rPr>
                <w:ins w:id="269" w:author="ZTE(Yuan)" w:date="2019-11-07T21:23:00Z"/>
                <w:sz w:val="20"/>
                <w:szCs w:val="20"/>
              </w:rPr>
            </w:pPr>
          </w:p>
        </w:tc>
        <w:tc>
          <w:tcPr>
            <w:tcW w:w="1095" w:type="dxa"/>
            <w:vMerge w:val="restart"/>
            <w:vAlign w:val="center"/>
          </w:tcPr>
          <w:p w:rsidR="00700A2E" w:rsidRDefault="00802C7D">
            <w:pPr>
              <w:jc w:val="center"/>
              <w:rPr>
                <w:ins w:id="270" w:author="ZTE(Yuan)" w:date="2019-11-07T21:23:00Z"/>
                <w:sz w:val="20"/>
                <w:szCs w:val="20"/>
              </w:rPr>
            </w:pPr>
            <w:ins w:id="271" w:author="ZTE(Yuan)" w:date="2019-11-07T21:23:00Z">
              <w:r>
                <w:rPr>
                  <w:rFonts w:hint="eastAsia"/>
                  <w:sz w:val="20"/>
                  <w:szCs w:val="20"/>
                </w:rPr>
                <w:t>500km</w:t>
              </w:r>
            </w:ins>
          </w:p>
        </w:tc>
        <w:tc>
          <w:tcPr>
            <w:tcW w:w="1305" w:type="dxa"/>
          </w:tcPr>
          <w:p w:rsidR="00700A2E" w:rsidRDefault="00802C7D">
            <w:pPr>
              <w:rPr>
                <w:ins w:id="272" w:author="ZTE(Yuan)" w:date="2019-11-07T21:23:00Z"/>
                <w:sz w:val="20"/>
                <w:szCs w:val="20"/>
              </w:rPr>
            </w:pPr>
            <w:ins w:id="273" w:author="ZTE(Yuan)" w:date="2019-11-07T21:23:00Z">
              <w:r>
                <w:rPr>
                  <w:sz w:val="20"/>
                  <w:szCs w:val="20"/>
                </w:rPr>
                <w:t>FR1 paired</w:t>
              </w:r>
            </w:ins>
          </w:p>
        </w:tc>
        <w:tc>
          <w:tcPr>
            <w:tcW w:w="1215" w:type="dxa"/>
          </w:tcPr>
          <w:p w:rsidR="00700A2E" w:rsidRDefault="00802C7D">
            <w:pPr>
              <w:rPr>
                <w:ins w:id="274" w:author="ZTE(Yuan)" w:date="2019-11-07T21:23:00Z"/>
                <w:sz w:val="20"/>
                <w:szCs w:val="20"/>
              </w:rPr>
            </w:pPr>
            <w:ins w:id="275" w:author="ZTE(Yuan)" w:date="2019-11-07T21:23:00Z">
              <w:r>
                <w:rPr>
                  <w:sz w:val="20"/>
                  <w:szCs w:val="20"/>
                </w:rPr>
                <w:t>0</w:t>
              </w:r>
            </w:ins>
          </w:p>
        </w:tc>
        <w:tc>
          <w:tcPr>
            <w:tcW w:w="1335" w:type="dxa"/>
          </w:tcPr>
          <w:p w:rsidR="00700A2E" w:rsidRDefault="00802C7D">
            <w:pPr>
              <w:rPr>
                <w:ins w:id="276" w:author="ZTE(Yuan)" w:date="2019-11-07T21:23:00Z"/>
                <w:rFonts w:eastAsia="宋体"/>
                <w:sz w:val="20"/>
                <w:szCs w:val="20"/>
              </w:rPr>
            </w:pPr>
            <w:ins w:id="277" w:author="ZTE(Yuan)" w:date="2019-11-07T21:23:00Z">
              <w:r>
                <w:rPr>
                  <w:rFonts w:eastAsia="宋体" w:hint="eastAsia"/>
                  <w:sz w:val="20"/>
                  <w:szCs w:val="20"/>
                </w:rPr>
                <w:t>19</w:t>
              </w:r>
            </w:ins>
          </w:p>
        </w:tc>
        <w:tc>
          <w:tcPr>
            <w:tcW w:w="3116" w:type="dxa"/>
          </w:tcPr>
          <w:p w:rsidR="00700A2E" w:rsidRDefault="00802C7D">
            <w:pPr>
              <w:rPr>
                <w:ins w:id="278" w:author="ZTE(Yuan)" w:date="2019-11-07T21:23:00Z"/>
                <w:rFonts w:eastAsia="宋体"/>
                <w:sz w:val="20"/>
                <w:szCs w:val="20"/>
              </w:rPr>
            </w:pPr>
            <w:ins w:id="279" w:author="ZTE(Yuan)" w:date="2019-11-07T21:23:00Z">
              <w:r>
                <w:rPr>
                  <w:rFonts w:eastAsia="宋体" w:hint="eastAsia"/>
                  <w:sz w:val="20"/>
                  <w:szCs w:val="20"/>
                </w:rPr>
                <w:t>200</w:t>
              </w:r>
            </w:ins>
          </w:p>
        </w:tc>
      </w:tr>
      <w:tr w:rsidR="00700A2E">
        <w:trPr>
          <w:jc w:val="center"/>
          <w:ins w:id="280" w:author="ZTE(Yuan)" w:date="2019-11-07T21:23:00Z"/>
        </w:trPr>
        <w:tc>
          <w:tcPr>
            <w:tcW w:w="1095" w:type="dxa"/>
            <w:vMerge/>
          </w:tcPr>
          <w:p w:rsidR="00700A2E" w:rsidRDefault="00700A2E">
            <w:pPr>
              <w:rPr>
                <w:ins w:id="281" w:author="ZTE(Yuan)" w:date="2019-11-07T21:23:00Z"/>
                <w:sz w:val="20"/>
                <w:szCs w:val="20"/>
              </w:rPr>
            </w:pPr>
          </w:p>
        </w:tc>
        <w:tc>
          <w:tcPr>
            <w:tcW w:w="1095" w:type="dxa"/>
            <w:vMerge/>
          </w:tcPr>
          <w:p w:rsidR="00700A2E" w:rsidRDefault="00700A2E">
            <w:pPr>
              <w:rPr>
                <w:ins w:id="282" w:author="ZTE(Yuan)" w:date="2019-11-07T21:23:00Z"/>
                <w:sz w:val="20"/>
                <w:szCs w:val="20"/>
              </w:rPr>
            </w:pPr>
          </w:p>
        </w:tc>
        <w:tc>
          <w:tcPr>
            <w:tcW w:w="1305" w:type="dxa"/>
          </w:tcPr>
          <w:p w:rsidR="00700A2E" w:rsidRDefault="00802C7D">
            <w:pPr>
              <w:rPr>
                <w:ins w:id="283" w:author="ZTE(Yuan)" w:date="2019-11-07T21:23:00Z"/>
                <w:sz w:val="20"/>
                <w:szCs w:val="20"/>
              </w:rPr>
            </w:pPr>
            <w:ins w:id="284" w:author="ZTE(Yuan)" w:date="2019-11-07T21:23:00Z">
              <w:r>
                <w:rPr>
                  <w:sz w:val="20"/>
                  <w:szCs w:val="20"/>
                </w:rPr>
                <w:t>FR1 paired</w:t>
              </w:r>
            </w:ins>
          </w:p>
        </w:tc>
        <w:tc>
          <w:tcPr>
            <w:tcW w:w="1215" w:type="dxa"/>
          </w:tcPr>
          <w:p w:rsidR="00700A2E" w:rsidRDefault="00802C7D">
            <w:pPr>
              <w:rPr>
                <w:ins w:id="285" w:author="ZTE(Yuan)" w:date="2019-11-07T21:23:00Z"/>
                <w:rFonts w:eastAsia="宋体"/>
                <w:sz w:val="20"/>
                <w:szCs w:val="20"/>
              </w:rPr>
            </w:pPr>
            <w:ins w:id="286" w:author="ZTE(Yuan)" w:date="2019-11-07T21:23:00Z">
              <w:r>
                <w:rPr>
                  <w:rFonts w:eastAsia="宋体" w:hint="eastAsia"/>
                  <w:sz w:val="20"/>
                  <w:szCs w:val="20"/>
                </w:rPr>
                <w:t>1</w:t>
              </w:r>
            </w:ins>
          </w:p>
        </w:tc>
        <w:tc>
          <w:tcPr>
            <w:tcW w:w="1335" w:type="dxa"/>
          </w:tcPr>
          <w:p w:rsidR="00700A2E" w:rsidRDefault="00802C7D">
            <w:pPr>
              <w:rPr>
                <w:ins w:id="287" w:author="ZTE(Yuan)" w:date="2019-11-07T21:23:00Z"/>
                <w:rFonts w:eastAsia="宋体"/>
                <w:sz w:val="20"/>
                <w:szCs w:val="20"/>
              </w:rPr>
            </w:pPr>
            <w:ins w:id="288" w:author="ZTE(Yuan)" w:date="2019-11-07T21:23:00Z">
              <w:r>
                <w:rPr>
                  <w:rFonts w:eastAsia="宋体" w:hint="eastAsia"/>
                  <w:sz w:val="20"/>
                  <w:szCs w:val="20"/>
                </w:rPr>
                <w:t>47</w:t>
              </w:r>
            </w:ins>
          </w:p>
        </w:tc>
        <w:tc>
          <w:tcPr>
            <w:tcW w:w="3116" w:type="dxa"/>
          </w:tcPr>
          <w:p w:rsidR="00700A2E" w:rsidRDefault="00802C7D">
            <w:pPr>
              <w:rPr>
                <w:ins w:id="289" w:author="ZTE(Yuan)" w:date="2019-11-07T21:23:00Z"/>
                <w:rFonts w:eastAsia="宋体"/>
                <w:sz w:val="20"/>
                <w:szCs w:val="20"/>
              </w:rPr>
            </w:pPr>
            <w:ins w:id="290" w:author="ZTE(Yuan)" w:date="2019-11-07T21:23:00Z">
              <w:r>
                <w:rPr>
                  <w:rFonts w:eastAsia="宋体" w:hint="eastAsia"/>
                  <w:sz w:val="20"/>
                  <w:szCs w:val="20"/>
                </w:rPr>
                <w:t>200</w:t>
              </w:r>
            </w:ins>
          </w:p>
        </w:tc>
      </w:tr>
      <w:tr w:rsidR="00700A2E">
        <w:trPr>
          <w:jc w:val="center"/>
          <w:ins w:id="291" w:author="ZTE(Yuan)" w:date="2019-11-07T21:23:00Z"/>
        </w:trPr>
        <w:tc>
          <w:tcPr>
            <w:tcW w:w="1095" w:type="dxa"/>
            <w:vMerge/>
          </w:tcPr>
          <w:p w:rsidR="00700A2E" w:rsidRDefault="00700A2E">
            <w:pPr>
              <w:rPr>
                <w:ins w:id="292" w:author="ZTE(Yuan)" w:date="2019-11-07T21:23:00Z"/>
                <w:sz w:val="20"/>
                <w:szCs w:val="20"/>
              </w:rPr>
            </w:pPr>
          </w:p>
        </w:tc>
        <w:tc>
          <w:tcPr>
            <w:tcW w:w="1095" w:type="dxa"/>
            <w:vMerge/>
          </w:tcPr>
          <w:p w:rsidR="00700A2E" w:rsidRDefault="00700A2E">
            <w:pPr>
              <w:rPr>
                <w:ins w:id="293" w:author="ZTE(Yuan)" w:date="2019-11-07T21:23:00Z"/>
                <w:sz w:val="20"/>
                <w:szCs w:val="20"/>
              </w:rPr>
            </w:pPr>
          </w:p>
        </w:tc>
        <w:tc>
          <w:tcPr>
            <w:tcW w:w="1305" w:type="dxa"/>
          </w:tcPr>
          <w:p w:rsidR="00700A2E" w:rsidRDefault="00802C7D">
            <w:pPr>
              <w:rPr>
                <w:ins w:id="294" w:author="ZTE(Yuan)" w:date="2019-11-07T21:23:00Z"/>
                <w:sz w:val="20"/>
                <w:szCs w:val="20"/>
              </w:rPr>
            </w:pPr>
            <w:ins w:id="295" w:author="ZTE(Yuan)" w:date="2019-11-07T21:23:00Z">
              <w:r>
                <w:rPr>
                  <w:sz w:val="20"/>
                  <w:szCs w:val="20"/>
                </w:rPr>
                <w:t>FR1 paired</w:t>
              </w:r>
            </w:ins>
          </w:p>
        </w:tc>
        <w:tc>
          <w:tcPr>
            <w:tcW w:w="1215" w:type="dxa"/>
          </w:tcPr>
          <w:p w:rsidR="00700A2E" w:rsidRDefault="00802C7D">
            <w:pPr>
              <w:rPr>
                <w:ins w:id="296" w:author="ZTE(Yuan)" w:date="2019-11-07T21:23:00Z"/>
                <w:rFonts w:eastAsia="宋体"/>
                <w:sz w:val="20"/>
                <w:szCs w:val="20"/>
              </w:rPr>
            </w:pPr>
            <w:ins w:id="297" w:author="ZTE(Yuan)" w:date="2019-11-07T21:23:00Z">
              <w:r>
                <w:rPr>
                  <w:rFonts w:eastAsia="宋体" w:hint="eastAsia"/>
                  <w:sz w:val="20"/>
                  <w:szCs w:val="20"/>
                </w:rPr>
                <w:t>3</w:t>
              </w:r>
            </w:ins>
          </w:p>
        </w:tc>
        <w:tc>
          <w:tcPr>
            <w:tcW w:w="1335" w:type="dxa"/>
          </w:tcPr>
          <w:p w:rsidR="00700A2E" w:rsidRDefault="00802C7D">
            <w:pPr>
              <w:rPr>
                <w:ins w:id="298" w:author="ZTE(Yuan)" w:date="2019-11-07T21:23:00Z"/>
                <w:rFonts w:eastAsia="宋体"/>
                <w:sz w:val="20"/>
                <w:szCs w:val="20"/>
              </w:rPr>
            </w:pPr>
            <w:ins w:id="299" w:author="ZTE(Yuan)" w:date="2019-11-07T21:23:00Z">
              <w:r>
                <w:rPr>
                  <w:rFonts w:eastAsia="宋体" w:hint="eastAsia"/>
                  <w:sz w:val="20"/>
                  <w:szCs w:val="20"/>
                </w:rPr>
                <w:t>78</w:t>
              </w:r>
            </w:ins>
          </w:p>
        </w:tc>
        <w:tc>
          <w:tcPr>
            <w:tcW w:w="3116" w:type="dxa"/>
          </w:tcPr>
          <w:p w:rsidR="00700A2E" w:rsidRDefault="00802C7D">
            <w:pPr>
              <w:rPr>
                <w:ins w:id="300" w:author="ZTE(Yuan)" w:date="2019-11-07T21:23:00Z"/>
                <w:rFonts w:eastAsia="宋体"/>
                <w:sz w:val="20"/>
                <w:szCs w:val="20"/>
              </w:rPr>
            </w:pPr>
            <w:ins w:id="301" w:author="ZTE(Yuan)" w:date="2019-11-07T21:23:00Z">
              <w:r>
                <w:rPr>
                  <w:rFonts w:eastAsia="宋体" w:hint="eastAsia"/>
                  <w:sz w:val="20"/>
                  <w:szCs w:val="20"/>
                </w:rPr>
                <w:t>200</w:t>
              </w:r>
            </w:ins>
          </w:p>
        </w:tc>
      </w:tr>
      <w:tr w:rsidR="00700A2E">
        <w:trPr>
          <w:jc w:val="center"/>
          <w:ins w:id="302" w:author="ZTE(Yuan)" w:date="2019-11-07T21:23:00Z"/>
        </w:trPr>
        <w:tc>
          <w:tcPr>
            <w:tcW w:w="1095" w:type="dxa"/>
            <w:vMerge w:val="restart"/>
            <w:vAlign w:val="center"/>
          </w:tcPr>
          <w:p w:rsidR="00700A2E" w:rsidRDefault="00802C7D">
            <w:pPr>
              <w:jc w:val="center"/>
              <w:rPr>
                <w:ins w:id="303" w:author="ZTE(Yuan)" w:date="2019-11-07T21:23:00Z"/>
                <w:sz w:val="20"/>
                <w:szCs w:val="20"/>
              </w:rPr>
            </w:pPr>
            <w:ins w:id="304" w:author="ZTE(Yuan)" w:date="2019-11-07T21:23:00Z">
              <w:r>
                <w:rPr>
                  <w:rFonts w:hint="eastAsia"/>
                  <w:sz w:val="20"/>
                  <w:szCs w:val="20"/>
                </w:rPr>
                <w:t>LEO</w:t>
              </w:r>
            </w:ins>
          </w:p>
        </w:tc>
        <w:tc>
          <w:tcPr>
            <w:tcW w:w="1095" w:type="dxa"/>
            <w:vMerge w:val="restart"/>
            <w:vAlign w:val="center"/>
          </w:tcPr>
          <w:p w:rsidR="00700A2E" w:rsidRDefault="00802C7D">
            <w:pPr>
              <w:jc w:val="center"/>
              <w:rPr>
                <w:ins w:id="305" w:author="ZTE(Yuan)" w:date="2019-11-07T21:23:00Z"/>
                <w:sz w:val="20"/>
                <w:szCs w:val="20"/>
              </w:rPr>
            </w:pPr>
            <w:ins w:id="306" w:author="ZTE(Yuan)" w:date="2019-11-07T21:23:00Z">
              <w:r>
                <w:rPr>
                  <w:rFonts w:hint="eastAsia"/>
                  <w:sz w:val="20"/>
                  <w:szCs w:val="20"/>
                </w:rPr>
                <w:t xml:space="preserve">200km </w:t>
              </w:r>
            </w:ins>
          </w:p>
        </w:tc>
        <w:tc>
          <w:tcPr>
            <w:tcW w:w="1305" w:type="dxa"/>
          </w:tcPr>
          <w:p w:rsidR="00700A2E" w:rsidRDefault="00802C7D">
            <w:pPr>
              <w:rPr>
                <w:ins w:id="307" w:author="ZTE(Yuan)" w:date="2019-11-07T21:23:00Z"/>
                <w:sz w:val="20"/>
                <w:szCs w:val="20"/>
              </w:rPr>
            </w:pPr>
            <w:ins w:id="308" w:author="ZTE(Yuan)" w:date="2019-11-07T21:23:00Z">
              <w:r>
                <w:rPr>
                  <w:sz w:val="20"/>
                  <w:szCs w:val="20"/>
                </w:rPr>
                <w:t>FR1 paired</w:t>
              </w:r>
            </w:ins>
          </w:p>
        </w:tc>
        <w:tc>
          <w:tcPr>
            <w:tcW w:w="1215" w:type="dxa"/>
          </w:tcPr>
          <w:p w:rsidR="00700A2E" w:rsidRDefault="00802C7D">
            <w:pPr>
              <w:rPr>
                <w:ins w:id="309" w:author="ZTE(Yuan)" w:date="2019-11-07T21:23:00Z"/>
                <w:sz w:val="20"/>
                <w:szCs w:val="20"/>
              </w:rPr>
            </w:pPr>
            <w:ins w:id="310" w:author="ZTE(Yuan)" w:date="2019-11-07T21:23:00Z">
              <w:r>
                <w:rPr>
                  <w:sz w:val="20"/>
                  <w:szCs w:val="20"/>
                </w:rPr>
                <w:t>0</w:t>
              </w:r>
            </w:ins>
          </w:p>
        </w:tc>
        <w:tc>
          <w:tcPr>
            <w:tcW w:w="1335" w:type="dxa"/>
          </w:tcPr>
          <w:p w:rsidR="00700A2E" w:rsidRDefault="00802C7D">
            <w:pPr>
              <w:rPr>
                <w:ins w:id="311" w:author="ZTE(Yuan)" w:date="2019-11-07T21:23:00Z"/>
                <w:rFonts w:eastAsia="宋体"/>
                <w:sz w:val="20"/>
                <w:szCs w:val="20"/>
              </w:rPr>
            </w:pPr>
            <w:ins w:id="312" w:author="ZTE(Yuan)" w:date="2019-11-07T21:23:00Z">
              <w:r>
                <w:rPr>
                  <w:rFonts w:eastAsia="宋体" w:hint="eastAsia"/>
                  <w:sz w:val="20"/>
                  <w:szCs w:val="20"/>
                </w:rPr>
                <w:t>25</w:t>
              </w:r>
            </w:ins>
          </w:p>
        </w:tc>
        <w:tc>
          <w:tcPr>
            <w:tcW w:w="3116" w:type="dxa"/>
          </w:tcPr>
          <w:p w:rsidR="00700A2E" w:rsidRDefault="00802C7D">
            <w:pPr>
              <w:rPr>
                <w:ins w:id="313" w:author="ZTE(Yuan)" w:date="2019-11-07T21:23:00Z"/>
                <w:rFonts w:eastAsia="宋体"/>
                <w:sz w:val="20"/>
                <w:szCs w:val="20"/>
              </w:rPr>
            </w:pPr>
            <w:ins w:id="314" w:author="ZTE(Yuan)" w:date="2019-11-07T21:23:00Z">
              <w:r>
                <w:rPr>
                  <w:rFonts w:eastAsia="宋体" w:hint="eastAsia"/>
                  <w:sz w:val="20"/>
                  <w:szCs w:val="20"/>
                </w:rPr>
                <w:t>500</w:t>
              </w:r>
            </w:ins>
          </w:p>
        </w:tc>
      </w:tr>
      <w:tr w:rsidR="00700A2E">
        <w:trPr>
          <w:jc w:val="center"/>
          <w:ins w:id="315" w:author="ZTE(Yuan)" w:date="2019-11-07T21:23:00Z"/>
        </w:trPr>
        <w:tc>
          <w:tcPr>
            <w:tcW w:w="1095" w:type="dxa"/>
            <w:vMerge/>
          </w:tcPr>
          <w:p w:rsidR="00700A2E" w:rsidRDefault="00700A2E">
            <w:pPr>
              <w:rPr>
                <w:ins w:id="316" w:author="ZTE(Yuan)" w:date="2019-11-07T21:23:00Z"/>
                <w:sz w:val="20"/>
                <w:szCs w:val="20"/>
              </w:rPr>
            </w:pPr>
          </w:p>
        </w:tc>
        <w:tc>
          <w:tcPr>
            <w:tcW w:w="1095" w:type="dxa"/>
            <w:vMerge/>
            <w:vAlign w:val="center"/>
          </w:tcPr>
          <w:p w:rsidR="00700A2E" w:rsidRDefault="00700A2E">
            <w:pPr>
              <w:jc w:val="center"/>
              <w:rPr>
                <w:ins w:id="317" w:author="ZTE(Yuan)" w:date="2019-11-07T21:23:00Z"/>
                <w:sz w:val="20"/>
                <w:szCs w:val="20"/>
              </w:rPr>
            </w:pPr>
          </w:p>
        </w:tc>
        <w:tc>
          <w:tcPr>
            <w:tcW w:w="1305" w:type="dxa"/>
          </w:tcPr>
          <w:p w:rsidR="00700A2E" w:rsidRDefault="00802C7D">
            <w:pPr>
              <w:rPr>
                <w:ins w:id="318" w:author="ZTE(Yuan)" w:date="2019-11-07T21:23:00Z"/>
                <w:sz w:val="20"/>
                <w:szCs w:val="20"/>
              </w:rPr>
            </w:pPr>
            <w:ins w:id="319" w:author="ZTE(Yuan)" w:date="2019-11-07T21:23:00Z">
              <w:r>
                <w:rPr>
                  <w:sz w:val="20"/>
                  <w:szCs w:val="20"/>
                </w:rPr>
                <w:t>FR1 paired</w:t>
              </w:r>
            </w:ins>
          </w:p>
        </w:tc>
        <w:tc>
          <w:tcPr>
            <w:tcW w:w="1215" w:type="dxa"/>
          </w:tcPr>
          <w:p w:rsidR="00700A2E" w:rsidRDefault="00802C7D">
            <w:pPr>
              <w:rPr>
                <w:ins w:id="320" w:author="ZTE(Yuan)" w:date="2019-11-07T21:23:00Z"/>
                <w:rFonts w:eastAsia="宋体"/>
                <w:sz w:val="20"/>
                <w:szCs w:val="20"/>
              </w:rPr>
            </w:pPr>
            <w:ins w:id="321" w:author="ZTE(Yuan)" w:date="2019-11-07T21:23:00Z">
              <w:r>
                <w:rPr>
                  <w:rFonts w:eastAsia="宋体" w:hint="eastAsia"/>
                  <w:sz w:val="20"/>
                  <w:szCs w:val="20"/>
                </w:rPr>
                <w:t>3</w:t>
              </w:r>
            </w:ins>
          </w:p>
        </w:tc>
        <w:tc>
          <w:tcPr>
            <w:tcW w:w="1335" w:type="dxa"/>
          </w:tcPr>
          <w:p w:rsidR="00700A2E" w:rsidRDefault="00802C7D">
            <w:pPr>
              <w:rPr>
                <w:ins w:id="322" w:author="ZTE(Yuan)" w:date="2019-11-07T21:23:00Z"/>
                <w:rFonts w:eastAsia="宋体"/>
                <w:sz w:val="20"/>
                <w:szCs w:val="20"/>
              </w:rPr>
            </w:pPr>
            <w:ins w:id="323" w:author="ZTE(Yuan)" w:date="2019-11-07T21:23:00Z">
              <w:r>
                <w:rPr>
                  <w:rFonts w:eastAsia="宋体" w:hint="eastAsia"/>
                  <w:sz w:val="20"/>
                  <w:szCs w:val="20"/>
                </w:rPr>
                <w:t>84</w:t>
              </w:r>
            </w:ins>
          </w:p>
        </w:tc>
        <w:tc>
          <w:tcPr>
            <w:tcW w:w="3116" w:type="dxa"/>
          </w:tcPr>
          <w:p w:rsidR="00700A2E" w:rsidRDefault="00802C7D">
            <w:pPr>
              <w:rPr>
                <w:ins w:id="324" w:author="ZTE(Yuan)" w:date="2019-11-07T21:23:00Z"/>
                <w:rFonts w:eastAsia="宋体"/>
                <w:sz w:val="20"/>
                <w:szCs w:val="20"/>
              </w:rPr>
            </w:pPr>
            <w:ins w:id="325" w:author="ZTE(Yuan)" w:date="2019-11-07T21:23:00Z">
              <w:r>
                <w:rPr>
                  <w:rFonts w:eastAsia="宋体" w:hint="eastAsia"/>
                  <w:sz w:val="20"/>
                  <w:szCs w:val="20"/>
                </w:rPr>
                <w:t>500</w:t>
              </w:r>
            </w:ins>
          </w:p>
        </w:tc>
      </w:tr>
      <w:tr w:rsidR="00700A2E">
        <w:trPr>
          <w:jc w:val="center"/>
          <w:ins w:id="326" w:author="ZTE(Yuan)" w:date="2019-11-07T21:23:00Z"/>
        </w:trPr>
        <w:tc>
          <w:tcPr>
            <w:tcW w:w="1095" w:type="dxa"/>
            <w:vMerge/>
          </w:tcPr>
          <w:p w:rsidR="00700A2E" w:rsidRDefault="00700A2E">
            <w:pPr>
              <w:rPr>
                <w:ins w:id="327" w:author="ZTE(Yuan)" w:date="2019-11-07T21:23:00Z"/>
                <w:sz w:val="20"/>
                <w:szCs w:val="20"/>
              </w:rPr>
            </w:pPr>
          </w:p>
        </w:tc>
        <w:tc>
          <w:tcPr>
            <w:tcW w:w="1095" w:type="dxa"/>
            <w:vMerge w:val="restart"/>
            <w:vAlign w:val="center"/>
          </w:tcPr>
          <w:p w:rsidR="00700A2E" w:rsidRDefault="00802C7D">
            <w:pPr>
              <w:jc w:val="center"/>
              <w:rPr>
                <w:ins w:id="328" w:author="ZTE(Yuan)" w:date="2019-11-07T21:23:00Z"/>
                <w:sz w:val="20"/>
                <w:szCs w:val="20"/>
              </w:rPr>
            </w:pPr>
            <w:ins w:id="329" w:author="ZTE(Yuan)" w:date="2019-11-07T21:23:00Z">
              <w:r>
                <w:rPr>
                  <w:rFonts w:hint="eastAsia"/>
                  <w:sz w:val="20"/>
                  <w:szCs w:val="20"/>
                </w:rPr>
                <w:t>100km</w:t>
              </w:r>
            </w:ins>
          </w:p>
        </w:tc>
        <w:tc>
          <w:tcPr>
            <w:tcW w:w="1305" w:type="dxa"/>
          </w:tcPr>
          <w:p w:rsidR="00700A2E" w:rsidRDefault="00802C7D">
            <w:pPr>
              <w:rPr>
                <w:ins w:id="330" w:author="ZTE(Yuan)" w:date="2019-11-07T21:23:00Z"/>
                <w:sz w:val="20"/>
                <w:szCs w:val="20"/>
              </w:rPr>
            </w:pPr>
            <w:ins w:id="331" w:author="ZTE(Yuan)" w:date="2019-11-07T21:23:00Z">
              <w:r>
                <w:rPr>
                  <w:sz w:val="20"/>
                  <w:szCs w:val="20"/>
                </w:rPr>
                <w:t>FR1 paired</w:t>
              </w:r>
            </w:ins>
          </w:p>
        </w:tc>
        <w:tc>
          <w:tcPr>
            <w:tcW w:w="1215" w:type="dxa"/>
          </w:tcPr>
          <w:p w:rsidR="00700A2E" w:rsidRDefault="00802C7D">
            <w:pPr>
              <w:rPr>
                <w:ins w:id="332" w:author="ZTE(Yuan)" w:date="2019-11-07T21:23:00Z"/>
                <w:sz w:val="20"/>
                <w:szCs w:val="20"/>
              </w:rPr>
            </w:pPr>
            <w:ins w:id="333" w:author="ZTE(Yuan)" w:date="2019-11-07T21:23:00Z">
              <w:r>
                <w:rPr>
                  <w:sz w:val="20"/>
                  <w:szCs w:val="20"/>
                </w:rPr>
                <w:t>0</w:t>
              </w:r>
            </w:ins>
          </w:p>
        </w:tc>
        <w:tc>
          <w:tcPr>
            <w:tcW w:w="1335" w:type="dxa"/>
          </w:tcPr>
          <w:p w:rsidR="00700A2E" w:rsidRDefault="00802C7D">
            <w:pPr>
              <w:rPr>
                <w:ins w:id="334" w:author="ZTE(Yuan)" w:date="2019-11-07T21:23:00Z"/>
                <w:rFonts w:eastAsia="宋体"/>
                <w:sz w:val="20"/>
                <w:szCs w:val="20"/>
              </w:rPr>
            </w:pPr>
            <w:ins w:id="335" w:author="ZTE(Yuan)" w:date="2019-11-07T21:23:00Z">
              <w:r>
                <w:rPr>
                  <w:rFonts w:eastAsia="宋体" w:hint="eastAsia"/>
                  <w:sz w:val="20"/>
                  <w:szCs w:val="20"/>
                </w:rPr>
                <w:t>27</w:t>
              </w:r>
            </w:ins>
          </w:p>
        </w:tc>
        <w:tc>
          <w:tcPr>
            <w:tcW w:w="3116" w:type="dxa"/>
          </w:tcPr>
          <w:p w:rsidR="00700A2E" w:rsidRDefault="00802C7D">
            <w:pPr>
              <w:rPr>
                <w:ins w:id="336" w:author="ZTE(Yuan)" w:date="2019-11-07T21:23:00Z"/>
                <w:rFonts w:eastAsia="宋体"/>
                <w:sz w:val="20"/>
                <w:szCs w:val="20"/>
              </w:rPr>
            </w:pPr>
            <w:ins w:id="337" w:author="ZTE(Yuan)" w:date="2019-11-07T21:23:00Z">
              <w:r>
                <w:rPr>
                  <w:rFonts w:eastAsia="宋体" w:hint="eastAsia"/>
                  <w:sz w:val="20"/>
                  <w:szCs w:val="20"/>
                </w:rPr>
                <w:t>1000</w:t>
              </w:r>
            </w:ins>
          </w:p>
        </w:tc>
      </w:tr>
      <w:tr w:rsidR="00700A2E">
        <w:trPr>
          <w:jc w:val="center"/>
          <w:ins w:id="338" w:author="ZTE(Yuan)" w:date="2019-11-07T21:23:00Z"/>
        </w:trPr>
        <w:tc>
          <w:tcPr>
            <w:tcW w:w="1095" w:type="dxa"/>
            <w:vMerge/>
          </w:tcPr>
          <w:p w:rsidR="00700A2E" w:rsidRDefault="00700A2E">
            <w:pPr>
              <w:rPr>
                <w:ins w:id="339" w:author="ZTE(Yuan)" w:date="2019-11-07T21:23:00Z"/>
                <w:sz w:val="20"/>
                <w:szCs w:val="20"/>
              </w:rPr>
            </w:pPr>
          </w:p>
        </w:tc>
        <w:tc>
          <w:tcPr>
            <w:tcW w:w="1095" w:type="dxa"/>
            <w:vMerge/>
          </w:tcPr>
          <w:p w:rsidR="00700A2E" w:rsidRDefault="00700A2E">
            <w:pPr>
              <w:rPr>
                <w:ins w:id="340" w:author="ZTE(Yuan)" w:date="2019-11-07T21:23:00Z"/>
                <w:sz w:val="20"/>
                <w:szCs w:val="20"/>
              </w:rPr>
            </w:pPr>
          </w:p>
        </w:tc>
        <w:tc>
          <w:tcPr>
            <w:tcW w:w="1305" w:type="dxa"/>
          </w:tcPr>
          <w:p w:rsidR="00700A2E" w:rsidRDefault="00802C7D">
            <w:pPr>
              <w:rPr>
                <w:ins w:id="341" w:author="ZTE(Yuan)" w:date="2019-11-07T21:23:00Z"/>
                <w:sz w:val="20"/>
                <w:szCs w:val="20"/>
              </w:rPr>
            </w:pPr>
            <w:ins w:id="342" w:author="ZTE(Yuan)" w:date="2019-11-07T21:23:00Z">
              <w:r>
                <w:rPr>
                  <w:sz w:val="20"/>
                  <w:szCs w:val="20"/>
                </w:rPr>
                <w:t>FR1 paired</w:t>
              </w:r>
            </w:ins>
          </w:p>
        </w:tc>
        <w:tc>
          <w:tcPr>
            <w:tcW w:w="1215" w:type="dxa"/>
          </w:tcPr>
          <w:p w:rsidR="00700A2E" w:rsidRDefault="00802C7D">
            <w:pPr>
              <w:rPr>
                <w:ins w:id="343" w:author="ZTE(Yuan)" w:date="2019-11-07T21:23:00Z"/>
                <w:rFonts w:eastAsia="宋体"/>
                <w:sz w:val="20"/>
                <w:szCs w:val="20"/>
              </w:rPr>
            </w:pPr>
            <w:ins w:id="344" w:author="ZTE(Yuan)" w:date="2019-11-07T21:23:00Z">
              <w:r>
                <w:rPr>
                  <w:rFonts w:eastAsia="宋体" w:hint="eastAsia"/>
                  <w:sz w:val="20"/>
                  <w:szCs w:val="20"/>
                </w:rPr>
                <w:t>3</w:t>
              </w:r>
            </w:ins>
          </w:p>
        </w:tc>
        <w:tc>
          <w:tcPr>
            <w:tcW w:w="1335" w:type="dxa"/>
          </w:tcPr>
          <w:p w:rsidR="00700A2E" w:rsidRDefault="00802C7D">
            <w:pPr>
              <w:rPr>
                <w:ins w:id="345" w:author="ZTE(Yuan)" w:date="2019-11-07T21:23:00Z"/>
                <w:rFonts w:eastAsia="宋体"/>
                <w:sz w:val="20"/>
                <w:szCs w:val="20"/>
              </w:rPr>
            </w:pPr>
            <w:ins w:id="346" w:author="ZTE(Yuan)" w:date="2019-11-07T21:23:00Z">
              <w:r>
                <w:rPr>
                  <w:rFonts w:eastAsia="宋体" w:hint="eastAsia"/>
                  <w:sz w:val="20"/>
                  <w:szCs w:val="20"/>
                </w:rPr>
                <w:t>86</w:t>
              </w:r>
            </w:ins>
          </w:p>
        </w:tc>
        <w:tc>
          <w:tcPr>
            <w:tcW w:w="3116" w:type="dxa"/>
          </w:tcPr>
          <w:p w:rsidR="00700A2E" w:rsidRDefault="00802C7D">
            <w:pPr>
              <w:rPr>
                <w:ins w:id="347" w:author="ZTE(Yuan)" w:date="2019-11-07T21:23:00Z"/>
                <w:rFonts w:eastAsia="宋体"/>
                <w:sz w:val="20"/>
                <w:szCs w:val="20"/>
              </w:rPr>
            </w:pPr>
            <w:ins w:id="348" w:author="ZTE(Yuan)" w:date="2019-11-07T21:23:00Z">
              <w:r>
                <w:rPr>
                  <w:rFonts w:eastAsia="宋体" w:hint="eastAsia"/>
                  <w:sz w:val="20"/>
                  <w:szCs w:val="20"/>
                </w:rPr>
                <w:t>1000</w:t>
              </w:r>
            </w:ins>
          </w:p>
        </w:tc>
      </w:tr>
    </w:tbl>
    <w:p w:rsidR="00700A2E" w:rsidRDefault="00802C7D">
      <w:pPr>
        <w:rPr>
          <w:ins w:id="349" w:author="ZTE(Yuan)" w:date="2019-11-07T21:23:00Z"/>
          <w:sz w:val="20"/>
          <w:szCs w:val="20"/>
        </w:rPr>
      </w:pPr>
      <w:ins w:id="350" w:author="ZTE(Yuan)" w:date="2019-11-07T21:23:00Z">
        <w:r>
          <w:rPr>
            <w:sz w:val="20"/>
            <w:szCs w:val="20"/>
          </w:rPr>
          <w:t xml:space="preserve">Given the collision rate being 0.01, the number of configured preambles for CBRA being 56, preamble format 0, PRACH </w:t>
        </w:r>
        <w:proofErr w:type="spellStart"/>
        <w:r>
          <w:rPr>
            <w:sz w:val="20"/>
            <w:szCs w:val="20"/>
          </w:rPr>
          <w:t>config</w:t>
        </w:r>
        <w:proofErr w:type="spellEnd"/>
        <w:r>
          <w:rPr>
            <w:sz w:val="20"/>
            <w:szCs w:val="20"/>
          </w:rPr>
          <w:t xml:space="preserve"> index </w:t>
        </w:r>
        <w:r>
          <w:rPr>
            <w:rFonts w:eastAsia="宋体" w:hint="eastAsia"/>
            <w:sz w:val="20"/>
            <w:szCs w:val="20"/>
          </w:rPr>
          <w:t>8</w:t>
        </w:r>
        <w:r>
          <w:rPr>
            <w:sz w:val="20"/>
            <w:szCs w:val="20"/>
          </w:rPr>
          <w:t xml:space="preserve">, </w:t>
        </w:r>
        <m:oMath>
          <m:r>
            <w:rPr>
              <w:rFonts w:ascii="Cambria Math" w:hAnsi="Cambria Math"/>
            </w:rPr>
            <m:t>F</m:t>
          </m:r>
          <m:r>
            <w:rPr>
              <w:rFonts w:ascii="Cambria Math" w:hAnsi="Cambria Math"/>
            </w:rPr>
            <m:t>=8</m:t>
          </m:r>
        </m:oMath>
        <w:r>
          <w:rPr>
            <w:sz w:val="20"/>
            <w:szCs w:val="20"/>
          </w:rPr>
          <w:t xml:space="preserve"> we get the following as an example:</w:t>
        </w:r>
      </w:ins>
    </w:p>
    <w:p w:rsidR="00700A2E" w:rsidRDefault="00802C7D">
      <w:pPr>
        <w:widowControl/>
        <w:spacing w:after="180" w:line="240" w:lineRule="auto"/>
        <w:jc w:val="center"/>
        <w:rPr>
          <w:ins w:id="351" w:author="ZTE(Yuan)" w:date="2019-11-07T21:23:00Z"/>
          <w:rFonts w:eastAsia="宋体"/>
          <w:b/>
          <w:bCs/>
          <w:kern w:val="0"/>
          <w:sz w:val="20"/>
          <w:szCs w:val="20"/>
        </w:rPr>
      </w:pPr>
      <w:ins w:id="352" w:author="ZTE(Yuan)" w:date="2019-11-07T21:23:00Z">
        <w:r>
          <w:rPr>
            <w:rFonts w:eastAsia="宋体" w:hint="eastAsia"/>
            <w:b/>
            <w:bCs/>
            <w:kern w:val="0"/>
            <w:sz w:val="20"/>
            <w:szCs w:val="20"/>
          </w:rPr>
          <w:t>Table 7.2.1.1.1.2-3: Supported UE density for typical GEO and LEO cell when the time interval between two consecutive RO is larger than the maximum delay difference*2 within the cell</w:t>
        </w:r>
      </w:ins>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2895"/>
        <w:gridCol w:w="3435"/>
        <w:gridCol w:w="2000"/>
      </w:tblGrid>
      <w:tr w:rsidR="00700A2E">
        <w:trPr>
          <w:jc w:val="center"/>
          <w:ins w:id="353" w:author="ZTE(Yuan)" w:date="2019-11-07T21:23:00Z"/>
        </w:trPr>
        <w:tc>
          <w:tcPr>
            <w:tcW w:w="741" w:type="dxa"/>
            <w:shd w:val="clear" w:color="auto" w:fill="D9D9D9"/>
          </w:tcPr>
          <w:p w:rsidR="00700A2E" w:rsidRDefault="00700A2E">
            <w:pPr>
              <w:rPr>
                <w:ins w:id="354" w:author="ZTE(Yuan)" w:date="2019-11-07T21:23:00Z"/>
                <w:sz w:val="20"/>
                <w:szCs w:val="20"/>
              </w:rPr>
            </w:pPr>
          </w:p>
        </w:tc>
        <w:tc>
          <w:tcPr>
            <w:tcW w:w="2895" w:type="dxa"/>
            <w:shd w:val="clear" w:color="auto" w:fill="D9D9D9"/>
          </w:tcPr>
          <w:p w:rsidR="00700A2E" w:rsidRDefault="00802C7D">
            <w:pPr>
              <w:rPr>
                <w:ins w:id="355" w:author="ZTE(Yuan)" w:date="2019-11-07T21:23:00Z"/>
                <w:sz w:val="20"/>
                <w:szCs w:val="20"/>
              </w:rPr>
            </w:pPr>
            <w:ins w:id="356" w:author="ZTE(Yuan)" w:date="2019-11-07T21:23:00Z">
              <w:r>
                <w:rPr>
                  <w:sz w:val="20"/>
                  <w:szCs w:val="20"/>
                </w:rPr>
                <w:t>Coverage (km</w:t>
              </w:r>
              <w:r>
                <w:rPr>
                  <w:sz w:val="20"/>
                  <w:szCs w:val="20"/>
                  <w:vertAlign w:val="superscript"/>
                </w:rPr>
                <w:t>2</w:t>
              </w:r>
              <w:r>
                <w:rPr>
                  <w:sz w:val="20"/>
                  <w:szCs w:val="20"/>
                </w:rPr>
                <w:t>)</w:t>
              </w:r>
            </w:ins>
          </w:p>
        </w:tc>
        <w:tc>
          <w:tcPr>
            <w:tcW w:w="3435" w:type="dxa"/>
            <w:shd w:val="clear" w:color="auto" w:fill="D9D9D9"/>
          </w:tcPr>
          <w:p w:rsidR="00700A2E" w:rsidRDefault="00802C7D">
            <w:pPr>
              <w:rPr>
                <w:ins w:id="357" w:author="ZTE(Yuan)" w:date="2019-11-07T21:23:00Z"/>
                <w:sz w:val="20"/>
                <w:szCs w:val="20"/>
              </w:rPr>
            </w:pPr>
            <w:ins w:id="358" w:author="ZTE(Yuan)" w:date="2019-11-07T21:23:00Z">
              <w:r>
                <w:rPr>
                  <w:sz w:val="20"/>
                  <w:szCs w:val="20"/>
                </w:rPr>
                <w:t xml:space="preserve">RACH per second per </w:t>
              </w:r>
              <w:r>
                <w:rPr>
                  <w:sz w:val="20"/>
                  <w:szCs w:val="20"/>
                </w:rPr>
                <w:t>UE</w:t>
              </w:r>
            </w:ins>
          </w:p>
        </w:tc>
        <w:tc>
          <w:tcPr>
            <w:tcW w:w="2000" w:type="dxa"/>
            <w:shd w:val="clear" w:color="auto" w:fill="D9D9D9"/>
          </w:tcPr>
          <w:p w:rsidR="00700A2E" w:rsidRDefault="00802C7D">
            <w:pPr>
              <w:rPr>
                <w:ins w:id="359" w:author="ZTE(Yuan)" w:date="2019-11-07T21:23:00Z"/>
                <w:sz w:val="20"/>
                <w:szCs w:val="20"/>
              </w:rPr>
            </w:pPr>
            <w:ins w:id="360" w:author="ZTE(Yuan)" w:date="2019-11-07T21:23:00Z">
              <w:r>
                <w:rPr>
                  <w:sz w:val="20"/>
                  <w:szCs w:val="20"/>
                </w:rPr>
                <w:t>Supported UE density</w:t>
              </w:r>
            </w:ins>
          </w:p>
        </w:tc>
      </w:tr>
      <w:tr w:rsidR="00700A2E">
        <w:trPr>
          <w:jc w:val="center"/>
          <w:ins w:id="361" w:author="ZTE(Yuan)" w:date="2019-11-07T21:23:00Z"/>
        </w:trPr>
        <w:tc>
          <w:tcPr>
            <w:tcW w:w="741" w:type="dxa"/>
            <w:vMerge w:val="restart"/>
            <w:vAlign w:val="center"/>
          </w:tcPr>
          <w:p w:rsidR="00700A2E" w:rsidRDefault="00802C7D">
            <w:pPr>
              <w:jc w:val="center"/>
              <w:rPr>
                <w:ins w:id="362" w:author="ZTE(Yuan)" w:date="2019-11-07T21:23:00Z"/>
                <w:sz w:val="20"/>
                <w:szCs w:val="20"/>
              </w:rPr>
            </w:pPr>
            <w:ins w:id="363" w:author="ZTE(Yuan)" w:date="2019-11-07T21:23:00Z">
              <w:r>
                <w:rPr>
                  <w:rFonts w:hint="eastAsia"/>
                  <w:sz w:val="20"/>
                  <w:szCs w:val="20"/>
                </w:rPr>
                <w:t>GEO</w:t>
              </w:r>
            </w:ins>
          </w:p>
        </w:tc>
        <w:tc>
          <w:tcPr>
            <w:tcW w:w="2895" w:type="dxa"/>
          </w:tcPr>
          <w:p w:rsidR="00700A2E" w:rsidRDefault="00802C7D">
            <w:pPr>
              <w:rPr>
                <w:ins w:id="364" w:author="ZTE(Yuan)" w:date="2019-11-07T21:23:00Z"/>
                <w:sz w:val="20"/>
                <w:szCs w:val="20"/>
              </w:rPr>
            </w:pPr>
            <w:ins w:id="365" w:author="ZTE(Yuan)" w:date="2019-11-07T21:23:00Z">
              <w:r>
                <w:rPr>
                  <w:rFonts w:hint="eastAsia"/>
                  <w:sz w:val="20"/>
                  <w:szCs w:val="20"/>
                </w:rPr>
                <w:t>65</w:t>
              </w:r>
              <w:r>
                <w:rPr>
                  <w:rFonts w:hint="eastAsia"/>
                  <w:sz w:val="20"/>
                  <w:szCs w:val="20"/>
                </w:rPr>
                <w:t xml:space="preserve">0000 </w:t>
              </w:r>
              <w:r>
                <w:rPr>
                  <w:sz w:val="20"/>
                  <w:szCs w:val="20"/>
                </w:rPr>
                <w:t xml:space="preserve">(hex with </w:t>
              </w:r>
              <w:r>
                <w:rPr>
                  <w:rFonts w:hint="eastAsia"/>
                  <w:sz w:val="20"/>
                  <w:szCs w:val="20"/>
                </w:rPr>
                <w:t>r</w:t>
              </w:r>
              <w:r>
                <w:rPr>
                  <w:sz w:val="20"/>
                  <w:szCs w:val="20"/>
                </w:rPr>
                <w:t>=</w:t>
              </w:r>
              <w:r>
                <w:rPr>
                  <w:rFonts w:hint="eastAsia"/>
                  <w:sz w:val="20"/>
                  <w:szCs w:val="20"/>
                </w:rPr>
                <w:t>500</w:t>
              </w:r>
              <w:r>
                <w:rPr>
                  <w:sz w:val="20"/>
                  <w:szCs w:val="20"/>
                </w:rPr>
                <w:t>km)</w:t>
              </w:r>
            </w:ins>
          </w:p>
        </w:tc>
        <w:tc>
          <w:tcPr>
            <w:tcW w:w="3435" w:type="dxa"/>
          </w:tcPr>
          <w:p w:rsidR="00700A2E" w:rsidRDefault="00802C7D">
            <w:pPr>
              <w:rPr>
                <w:ins w:id="366" w:author="ZTE(Yuan)" w:date="2019-11-07T21:23:00Z"/>
                <w:sz w:val="20"/>
                <w:szCs w:val="20"/>
              </w:rPr>
            </w:pPr>
            <w:ins w:id="367" w:author="ZTE(Yuan)" w:date="2019-11-07T21:23:00Z">
              <w:r>
                <w:rPr>
                  <w:sz w:val="20"/>
                  <w:szCs w:val="20"/>
                </w:rPr>
                <w:t>1.157 * 10</w:t>
              </w:r>
              <w:r>
                <w:rPr>
                  <w:sz w:val="20"/>
                  <w:szCs w:val="20"/>
                  <w:vertAlign w:val="superscript"/>
                </w:rPr>
                <w:t>-5</w:t>
              </w:r>
              <w:r>
                <w:rPr>
                  <w:sz w:val="20"/>
                  <w:szCs w:val="20"/>
                </w:rPr>
                <w:t xml:space="preserve"> (= 1 time per day per UE)</w:t>
              </w:r>
            </w:ins>
          </w:p>
        </w:tc>
        <w:tc>
          <w:tcPr>
            <w:tcW w:w="2000" w:type="dxa"/>
          </w:tcPr>
          <w:p w:rsidR="00700A2E" w:rsidRDefault="00802C7D">
            <w:pPr>
              <w:rPr>
                <w:ins w:id="368" w:author="ZTE(Yuan)" w:date="2019-11-07T21:23:00Z"/>
                <w:sz w:val="20"/>
                <w:szCs w:val="20"/>
              </w:rPr>
            </w:pPr>
            <w:ins w:id="369" w:author="ZTE(Yuan)" w:date="2019-11-07T21:23:00Z">
              <w:r>
                <w:rPr>
                  <w:sz w:val="20"/>
                  <w:szCs w:val="20"/>
                </w:rPr>
                <w:t>~</w:t>
              </w:r>
              <w:r>
                <w:rPr>
                  <w:rFonts w:hint="eastAsia"/>
                  <w:sz w:val="20"/>
                  <w:szCs w:val="20"/>
                </w:rPr>
                <w:t>60</w:t>
              </w:r>
              <w:r>
                <w:rPr>
                  <w:sz w:val="20"/>
                  <w:szCs w:val="20"/>
                </w:rPr>
                <w:t xml:space="preserve"> UE/km</w:t>
              </w:r>
              <w:r>
                <w:rPr>
                  <w:sz w:val="20"/>
                  <w:szCs w:val="20"/>
                  <w:vertAlign w:val="superscript"/>
                </w:rPr>
                <w:t>2</w:t>
              </w:r>
            </w:ins>
          </w:p>
        </w:tc>
      </w:tr>
      <w:tr w:rsidR="00700A2E">
        <w:trPr>
          <w:jc w:val="center"/>
          <w:ins w:id="370" w:author="ZTE(Yuan)" w:date="2019-11-07T21:23:00Z"/>
        </w:trPr>
        <w:tc>
          <w:tcPr>
            <w:tcW w:w="741" w:type="dxa"/>
            <w:vMerge/>
          </w:tcPr>
          <w:p w:rsidR="00700A2E" w:rsidRDefault="00700A2E">
            <w:pPr>
              <w:rPr>
                <w:ins w:id="371" w:author="ZTE(Yuan)" w:date="2019-11-07T21:23:00Z"/>
                <w:sz w:val="20"/>
                <w:szCs w:val="20"/>
              </w:rPr>
            </w:pPr>
          </w:p>
        </w:tc>
        <w:tc>
          <w:tcPr>
            <w:tcW w:w="2895" w:type="dxa"/>
          </w:tcPr>
          <w:p w:rsidR="00700A2E" w:rsidRDefault="00802C7D">
            <w:pPr>
              <w:rPr>
                <w:ins w:id="372" w:author="ZTE(Yuan)" w:date="2019-11-07T21:23:00Z"/>
                <w:sz w:val="20"/>
                <w:szCs w:val="20"/>
              </w:rPr>
            </w:pPr>
            <w:ins w:id="373" w:author="ZTE(Yuan)" w:date="2019-11-07T21:23:00Z">
              <w:r>
                <w:rPr>
                  <w:rFonts w:hint="eastAsia"/>
                  <w:sz w:val="20"/>
                  <w:szCs w:val="20"/>
                </w:rPr>
                <w:t>65</w:t>
              </w:r>
              <w:r>
                <w:rPr>
                  <w:rFonts w:hint="eastAsia"/>
                  <w:sz w:val="20"/>
                  <w:szCs w:val="20"/>
                </w:rPr>
                <w:t>0000</w:t>
              </w:r>
            </w:ins>
          </w:p>
        </w:tc>
        <w:tc>
          <w:tcPr>
            <w:tcW w:w="3435" w:type="dxa"/>
          </w:tcPr>
          <w:p w:rsidR="00700A2E" w:rsidRDefault="00802C7D">
            <w:pPr>
              <w:rPr>
                <w:ins w:id="374" w:author="ZTE(Yuan)" w:date="2019-11-07T21:23:00Z"/>
                <w:sz w:val="20"/>
                <w:szCs w:val="20"/>
              </w:rPr>
            </w:pPr>
            <w:ins w:id="375" w:author="ZTE(Yuan)" w:date="2019-11-07T21:23:00Z">
              <w:r>
                <w:rPr>
                  <w:sz w:val="20"/>
                  <w:szCs w:val="20"/>
                </w:rPr>
                <w:t>2.78 * 10</w:t>
              </w:r>
              <w:r>
                <w:rPr>
                  <w:sz w:val="20"/>
                  <w:szCs w:val="20"/>
                  <w:vertAlign w:val="superscript"/>
                </w:rPr>
                <w:t>-4</w:t>
              </w:r>
              <w:r>
                <w:rPr>
                  <w:sz w:val="20"/>
                  <w:szCs w:val="20"/>
                </w:rPr>
                <w:t xml:space="preserve"> (= 1 time per hour per UE)</w:t>
              </w:r>
            </w:ins>
          </w:p>
        </w:tc>
        <w:tc>
          <w:tcPr>
            <w:tcW w:w="2000" w:type="dxa"/>
          </w:tcPr>
          <w:p w:rsidR="00700A2E" w:rsidRDefault="00802C7D">
            <w:pPr>
              <w:rPr>
                <w:ins w:id="376" w:author="ZTE(Yuan)" w:date="2019-11-07T21:23:00Z"/>
                <w:sz w:val="20"/>
                <w:szCs w:val="20"/>
              </w:rPr>
            </w:pPr>
            <w:ins w:id="377" w:author="ZTE(Yuan)" w:date="2019-11-07T21:23:00Z">
              <w:r>
                <w:rPr>
                  <w:sz w:val="20"/>
                  <w:szCs w:val="20"/>
                </w:rPr>
                <w:t>~</w:t>
              </w:r>
              <w:r>
                <w:rPr>
                  <w:rFonts w:hint="eastAsia"/>
                  <w:sz w:val="20"/>
                  <w:szCs w:val="20"/>
                </w:rPr>
                <w:t>2</w:t>
              </w:r>
              <w:r>
                <w:rPr>
                  <w:sz w:val="20"/>
                  <w:szCs w:val="20"/>
                </w:rPr>
                <w:t xml:space="preserve"> UE/km</w:t>
              </w:r>
              <w:r>
                <w:rPr>
                  <w:sz w:val="20"/>
                  <w:szCs w:val="20"/>
                  <w:vertAlign w:val="superscript"/>
                </w:rPr>
                <w:t>2</w:t>
              </w:r>
            </w:ins>
          </w:p>
        </w:tc>
      </w:tr>
      <w:tr w:rsidR="00700A2E">
        <w:trPr>
          <w:jc w:val="center"/>
          <w:ins w:id="378" w:author="ZTE(Yuan)" w:date="2019-11-07T21:23:00Z"/>
        </w:trPr>
        <w:tc>
          <w:tcPr>
            <w:tcW w:w="741" w:type="dxa"/>
            <w:vMerge/>
          </w:tcPr>
          <w:p w:rsidR="00700A2E" w:rsidRDefault="00700A2E">
            <w:pPr>
              <w:rPr>
                <w:ins w:id="379" w:author="ZTE(Yuan)" w:date="2019-11-07T21:23:00Z"/>
                <w:sz w:val="20"/>
                <w:szCs w:val="20"/>
              </w:rPr>
            </w:pPr>
          </w:p>
        </w:tc>
        <w:tc>
          <w:tcPr>
            <w:tcW w:w="2895" w:type="dxa"/>
          </w:tcPr>
          <w:p w:rsidR="00700A2E" w:rsidRDefault="00802C7D">
            <w:pPr>
              <w:rPr>
                <w:ins w:id="380" w:author="ZTE(Yuan)" w:date="2019-11-07T21:23:00Z"/>
                <w:sz w:val="20"/>
                <w:szCs w:val="20"/>
              </w:rPr>
            </w:pPr>
            <w:ins w:id="381" w:author="ZTE(Yuan)" w:date="2019-11-07T21:23:00Z">
              <w:r>
                <w:rPr>
                  <w:rFonts w:hint="eastAsia"/>
                  <w:sz w:val="20"/>
                  <w:szCs w:val="20"/>
                </w:rPr>
                <w:t>65</w:t>
              </w:r>
              <w:r>
                <w:rPr>
                  <w:rFonts w:hint="eastAsia"/>
                  <w:sz w:val="20"/>
                  <w:szCs w:val="20"/>
                </w:rPr>
                <w:t>0000</w:t>
              </w:r>
            </w:ins>
          </w:p>
        </w:tc>
        <w:tc>
          <w:tcPr>
            <w:tcW w:w="3435" w:type="dxa"/>
          </w:tcPr>
          <w:p w:rsidR="00700A2E" w:rsidRDefault="00802C7D">
            <w:pPr>
              <w:rPr>
                <w:ins w:id="382" w:author="ZTE(Yuan)" w:date="2019-11-07T21:23:00Z"/>
                <w:sz w:val="20"/>
                <w:szCs w:val="20"/>
              </w:rPr>
            </w:pPr>
            <w:ins w:id="383" w:author="ZTE(Yuan)" w:date="2019-11-07T21:23:00Z">
              <w:r>
                <w:rPr>
                  <w:sz w:val="20"/>
                  <w:szCs w:val="20"/>
                </w:rPr>
                <w:t>0.0017 (= 1 time per 10 min per UE)</w:t>
              </w:r>
            </w:ins>
          </w:p>
        </w:tc>
        <w:tc>
          <w:tcPr>
            <w:tcW w:w="2000" w:type="dxa"/>
          </w:tcPr>
          <w:p w:rsidR="00700A2E" w:rsidRDefault="00802C7D">
            <w:pPr>
              <w:rPr>
                <w:ins w:id="384" w:author="ZTE(Yuan)" w:date="2019-11-07T21:23:00Z"/>
                <w:sz w:val="20"/>
                <w:szCs w:val="20"/>
              </w:rPr>
            </w:pPr>
            <w:ins w:id="385" w:author="ZTE(Yuan)" w:date="2019-11-07T21:23:00Z">
              <w:r>
                <w:rPr>
                  <w:sz w:val="20"/>
                  <w:szCs w:val="20"/>
                </w:rPr>
                <w:t>~</w:t>
              </w:r>
              <w:r>
                <w:rPr>
                  <w:rFonts w:hint="eastAsia"/>
                  <w:sz w:val="20"/>
                  <w:szCs w:val="20"/>
                </w:rPr>
                <w:t>0</w:t>
              </w:r>
              <w:r>
                <w:rPr>
                  <w:sz w:val="20"/>
                  <w:szCs w:val="20"/>
                </w:rPr>
                <w:t xml:space="preserve"> UE/km</w:t>
              </w:r>
              <w:r>
                <w:rPr>
                  <w:sz w:val="20"/>
                  <w:szCs w:val="20"/>
                  <w:vertAlign w:val="superscript"/>
                </w:rPr>
                <w:t>2</w:t>
              </w:r>
            </w:ins>
          </w:p>
        </w:tc>
      </w:tr>
      <w:tr w:rsidR="00700A2E">
        <w:trPr>
          <w:jc w:val="center"/>
          <w:ins w:id="386" w:author="ZTE(Yuan)" w:date="2019-11-07T21:23:00Z"/>
        </w:trPr>
        <w:tc>
          <w:tcPr>
            <w:tcW w:w="741" w:type="dxa"/>
            <w:vMerge/>
          </w:tcPr>
          <w:p w:rsidR="00700A2E" w:rsidRDefault="00700A2E">
            <w:pPr>
              <w:rPr>
                <w:ins w:id="387" w:author="ZTE(Yuan)" w:date="2019-11-07T21:23:00Z"/>
                <w:sz w:val="20"/>
                <w:szCs w:val="20"/>
              </w:rPr>
            </w:pPr>
          </w:p>
        </w:tc>
        <w:tc>
          <w:tcPr>
            <w:tcW w:w="2895" w:type="dxa"/>
          </w:tcPr>
          <w:p w:rsidR="00700A2E" w:rsidRDefault="00802C7D">
            <w:pPr>
              <w:rPr>
                <w:ins w:id="388" w:author="ZTE(Yuan)" w:date="2019-11-07T21:23:00Z"/>
                <w:sz w:val="20"/>
                <w:szCs w:val="20"/>
              </w:rPr>
            </w:pPr>
            <w:ins w:id="389" w:author="ZTE(Yuan)" w:date="2019-11-07T21:23:00Z">
              <w:r>
                <w:rPr>
                  <w:rFonts w:hint="eastAsia"/>
                  <w:sz w:val="20"/>
                  <w:szCs w:val="20"/>
                </w:rPr>
                <w:t xml:space="preserve">162500 </w:t>
              </w:r>
              <w:r>
                <w:rPr>
                  <w:sz w:val="20"/>
                  <w:szCs w:val="20"/>
                </w:rPr>
                <w:t xml:space="preserve">(hex with </w:t>
              </w:r>
              <w:r>
                <w:rPr>
                  <w:rFonts w:hint="eastAsia"/>
                  <w:sz w:val="20"/>
                  <w:szCs w:val="20"/>
                </w:rPr>
                <w:t>r</w:t>
              </w:r>
              <w:r>
                <w:rPr>
                  <w:sz w:val="20"/>
                  <w:szCs w:val="20"/>
                </w:rPr>
                <w:t>=</w:t>
              </w:r>
              <w:r>
                <w:rPr>
                  <w:rFonts w:hint="eastAsia"/>
                  <w:sz w:val="20"/>
                  <w:szCs w:val="20"/>
                </w:rPr>
                <w:t>250</w:t>
              </w:r>
              <w:r>
                <w:rPr>
                  <w:sz w:val="20"/>
                  <w:szCs w:val="20"/>
                </w:rPr>
                <w:t>km)</w:t>
              </w:r>
            </w:ins>
          </w:p>
        </w:tc>
        <w:tc>
          <w:tcPr>
            <w:tcW w:w="3435" w:type="dxa"/>
          </w:tcPr>
          <w:p w:rsidR="00700A2E" w:rsidRDefault="00802C7D">
            <w:pPr>
              <w:rPr>
                <w:ins w:id="390" w:author="ZTE(Yuan)" w:date="2019-11-07T21:23:00Z"/>
                <w:sz w:val="20"/>
                <w:szCs w:val="20"/>
              </w:rPr>
            </w:pPr>
            <w:ins w:id="391" w:author="ZTE(Yuan)" w:date="2019-11-07T21:23:00Z">
              <w:r>
                <w:rPr>
                  <w:sz w:val="20"/>
                  <w:szCs w:val="20"/>
                </w:rPr>
                <w:t>1.157 * 10</w:t>
              </w:r>
              <w:r>
                <w:rPr>
                  <w:sz w:val="20"/>
                  <w:szCs w:val="20"/>
                  <w:vertAlign w:val="superscript"/>
                </w:rPr>
                <w:t>-5</w:t>
              </w:r>
              <w:r>
                <w:rPr>
                  <w:sz w:val="20"/>
                  <w:szCs w:val="20"/>
                </w:rPr>
                <w:t xml:space="preserve"> (= 1 time per day per UE)</w:t>
              </w:r>
            </w:ins>
          </w:p>
        </w:tc>
        <w:tc>
          <w:tcPr>
            <w:tcW w:w="2000" w:type="dxa"/>
          </w:tcPr>
          <w:p w:rsidR="00700A2E" w:rsidRDefault="00802C7D">
            <w:pPr>
              <w:rPr>
                <w:ins w:id="392" w:author="ZTE(Yuan)" w:date="2019-11-07T21:23:00Z"/>
                <w:sz w:val="20"/>
                <w:szCs w:val="20"/>
              </w:rPr>
            </w:pPr>
            <w:ins w:id="393" w:author="ZTE(Yuan)" w:date="2019-11-07T21:23:00Z">
              <w:r>
                <w:rPr>
                  <w:sz w:val="20"/>
                  <w:szCs w:val="20"/>
                </w:rPr>
                <w:t>~</w:t>
              </w:r>
              <w:r>
                <w:rPr>
                  <w:rFonts w:hint="eastAsia"/>
                  <w:sz w:val="20"/>
                  <w:szCs w:val="20"/>
                </w:rPr>
                <w:t xml:space="preserve">477 </w:t>
              </w:r>
              <w:r>
                <w:rPr>
                  <w:sz w:val="20"/>
                  <w:szCs w:val="20"/>
                </w:rPr>
                <w:t>UE/km</w:t>
              </w:r>
              <w:r>
                <w:rPr>
                  <w:sz w:val="20"/>
                  <w:szCs w:val="20"/>
                  <w:vertAlign w:val="superscript"/>
                </w:rPr>
                <w:t>2</w:t>
              </w:r>
            </w:ins>
          </w:p>
        </w:tc>
      </w:tr>
      <w:tr w:rsidR="00700A2E">
        <w:trPr>
          <w:jc w:val="center"/>
          <w:ins w:id="394" w:author="ZTE(Yuan)" w:date="2019-11-07T21:23:00Z"/>
        </w:trPr>
        <w:tc>
          <w:tcPr>
            <w:tcW w:w="741" w:type="dxa"/>
            <w:vMerge/>
          </w:tcPr>
          <w:p w:rsidR="00700A2E" w:rsidRDefault="00700A2E">
            <w:pPr>
              <w:rPr>
                <w:ins w:id="395" w:author="ZTE(Yuan)" w:date="2019-11-07T21:23:00Z"/>
                <w:sz w:val="20"/>
                <w:szCs w:val="20"/>
              </w:rPr>
            </w:pPr>
          </w:p>
        </w:tc>
        <w:tc>
          <w:tcPr>
            <w:tcW w:w="2895" w:type="dxa"/>
          </w:tcPr>
          <w:p w:rsidR="00700A2E" w:rsidRDefault="00802C7D">
            <w:pPr>
              <w:rPr>
                <w:ins w:id="396" w:author="ZTE(Yuan)" w:date="2019-11-07T21:23:00Z"/>
                <w:sz w:val="20"/>
                <w:szCs w:val="20"/>
              </w:rPr>
            </w:pPr>
            <w:ins w:id="397" w:author="ZTE(Yuan)" w:date="2019-11-07T21:23:00Z">
              <w:r>
                <w:rPr>
                  <w:rFonts w:hint="eastAsia"/>
                  <w:sz w:val="20"/>
                  <w:szCs w:val="20"/>
                </w:rPr>
                <w:t xml:space="preserve">162500 </w:t>
              </w:r>
            </w:ins>
          </w:p>
        </w:tc>
        <w:tc>
          <w:tcPr>
            <w:tcW w:w="3435" w:type="dxa"/>
          </w:tcPr>
          <w:p w:rsidR="00700A2E" w:rsidRDefault="00802C7D">
            <w:pPr>
              <w:rPr>
                <w:ins w:id="398" w:author="ZTE(Yuan)" w:date="2019-11-07T21:23:00Z"/>
                <w:sz w:val="20"/>
                <w:szCs w:val="20"/>
              </w:rPr>
            </w:pPr>
            <w:ins w:id="399" w:author="ZTE(Yuan)" w:date="2019-11-07T21:23:00Z">
              <w:r>
                <w:rPr>
                  <w:sz w:val="20"/>
                  <w:szCs w:val="20"/>
                </w:rPr>
                <w:t>2.78 * 10</w:t>
              </w:r>
              <w:r>
                <w:rPr>
                  <w:sz w:val="20"/>
                  <w:szCs w:val="20"/>
                  <w:vertAlign w:val="superscript"/>
                </w:rPr>
                <w:t>-4</w:t>
              </w:r>
              <w:r>
                <w:rPr>
                  <w:sz w:val="20"/>
                  <w:szCs w:val="20"/>
                </w:rPr>
                <w:t xml:space="preserve"> (= 1 time per hour per UE)</w:t>
              </w:r>
            </w:ins>
          </w:p>
        </w:tc>
        <w:tc>
          <w:tcPr>
            <w:tcW w:w="2000" w:type="dxa"/>
          </w:tcPr>
          <w:p w:rsidR="00700A2E" w:rsidRDefault="00802C7D">
            <w:pPr>
              <w:rPr>
                <w:ins w:id="400" w:author="ZTE(Yuan)" w:date="2019-11-07T21:23:00Z"/>
                <w:sz w:val="20"/>
                <w:szCs w:val="20"/>
                <w:vertAlign w:val="superscript"/>
              </w:rPr>
            </w:pPr>
            <w:ins w:id="401" w:author="ZTE(Yuan)" w:date="2019-11-07T21:23:00Z">
              <w:r>
                <w:rPr>
                  <w:sz w:val="20"/>
                  <w:szCs w:val="20"/>
                </w:rPr>
                <w:t>~</w:t>
              </w:r>
              <w:r>
                <w:rPr>
                  <w:rFonts w:hint="eastAsia"/>
                  <w:sz w:val="20"/>
                  <w:szCs w:val="20"/>
                </w:rPr>
                <w:t>20</w:t>
              </w:r>
              <w:r>
                <w:rPr>
                  <w:sz w:val="20"/>
                  <w:szCs w:val="20"/>
                </w:rPr>
                <w:t xml:space="preserve"> UE/km</w:t>
              </w:r>
              <w:r>
                <w:rPr>
                  <w:sz w:val="20"/>
                  <w:szCs w:val="20"/>
                  <w:vertAlign w:val="superscript"/>
                </w:rPr>
                <w:t>2</w:t>
              </w:r>
            </w:ins>
          </w:p>
        </w:tc>
      </w:tr>
      <w:tr w:rsidR="00700A2E">
        <w:trPr>
          <w:jc w:val="center"/>
          <w:ins w:id="402" w:author="ZTE(Yuan)" w:date="2019-11-07T21:23:00Z"/>
        </w:trPr>
        <w:tc>
          <w:tcPr>
            <w:tcW w:w="741" w:type="dxa"/>
            <w:vMerge/>
          </w:tcPr>
          <w:p w:rsidR="00700A2E" w:rsidRDefault="00700A2E">
            <w:pPr>
              <w:rPr>
                <w:ins w:id="403" w:author="ZTE(Yuan)" w:date="2019-11-07T21:23:00Z"/>
                <w:sz w:val="20"/>
                <w:szCs w:val="20"/>
              </w:rPr>
            </w:pPr>
          </w:p>
        </w:tc>
        <w:tc>
          <w:tcPr>
            <w:tcW w:w="2895" w:type="dxa"/>
          </w:tcPr>
          <w:p w:rsidR="00700A2E" w:rsidRDefault="00802C7D">
            <w:pPr>
              <w:rPr>
                <w:ins w:id="404" w:author="ZTE(Yuan)" w:date="2019-11-07T21:23:00Z"/>
                <w:sz w:val="20"/>
                <w:szCs w:val="20"/>
              </w:rPr>
            </w:pPr>
            <w:ins w:id="405" w:author="ZTE(Yuan)" w:date="2019-11-07T21:23:00Z">
              <w:r>
                <w:rPr>
                  <w:rFonts w:hint="eastAsia"/>
                  <w:sz w:val="20"/>
                  <w:szCs w:val="20"/>
                </w:rPr>
                <w:t xml:space="preserve">162500 </w:t>
              </w:r>
            </w:ins>
          </w:p>
        </w:tc>
        <w:tc>
          <w:tcPr>
            <w:tcW w:w="3435" w:type="dxa"/>
          </w:tcPr>
          <w:p w:rsidR="00700A2E" w:rsidRDefault="00802C7D">
            <w:pPr>
              <w:rPr>
                <w:ins w:id="406" w:author="ZTE(Yuan)" w:date="2019-11-07T21:23:00Z"/>
                <w:sz w:val="20"/>
                <w:szCs w:val="20"/>
              </w:rPr>
            </w:pPr>
            <w:ins w:id="407" w:author="ZTE(Yuan)" w:date="2019-11-07T21:23:00Z">
              <w:r>
                <w:rPr>
                  <w:sz w:val="20"/>
                  <w:szCs w:val="20"/>
                </w:rPr>
                <w:t>0.0017 (= 1 time per 10 min per UE)</w:t>
              </w:r>
            </w:ins>
          </w:p>
        </w:tc>
        <w:tc>
          <w:tcPr>
            <w:tcW w:w="2000" w:type="dxa"/>
          </w:tcPr>
          <w:p w:rsidR="00700A2E" w:rsidRDefault="00802C7D">
            <w:pPr>
              <w:rPr>
                <w:ins w:id="408" w:author="ZTE(Yuan)" w:date="2019-11-07T21:23:00Z"/>
                <w:sz w:val="20"/>
                <w:szCs w:val="20"/>
                <w:vertAlign w:val="superscript"/>
              </w:rPr>
            </w:pPr>
            <w:ins w:id="409" w:author="ZTE(Yuan)" w:date="2019-11-07T21:23:00Z">
              <w:r>
                <w:rPr>
                  <w:sz w:val="20"/>
                  <w:szCs w:val="20"/>
                </w:rPr>
                <w:t>~</w:t>
              </w:r>
              <w:r>
                <w:rPr>
                  <w:rFonts w:hint="eastAsia"/>
                  <w:sz w:val="20"/>
                  <w:szCs w:val="20"/>
                </w:rPr>
                <w:t>3</w:t>
              </w:r>
              <w:r>
                <w:rPr>
                  <w:sz w:val="20"/>
                  <w:szCs w:val="20"/>
                </w:rPr>
                <w:t xml:space="preserve"> UE/km</w:t>
              </w:r>
              <w:r>
                <w:rPr>
                  <w:sz w:val="20"/>
                  <w:szCs w:val="20"/>
                  <w:vertAlign w:val="superscript"/>
                </w:rPr>
                <w:t>2</w:t>
              </w:r>
            </w:ins>
          </w:p>
        </w:tc>
      </w:tr>
      <w:tr w:rsidR="00700A2E">
        <w:trPr>
          <w:jc w:val="center"/>
          <w:ins w:id="410" w:author="ZTE(Yuan)" w:date="2019-11-07T21:23:00Z"/>
        </w:trPr>
        <w:tc>
          <w:tcPr>
            <w:tcW w:w="741" w:type="dxa"/>
            <w:vMerge w:val="restart"/>
            <w:vAlign w:val="center"/>
          </w:tcPr>
          <w:p w:rsidR="00700A2E" w:rsidRDefault="00802C7D">
            <w:pPr>
              <w:jc w:val="center"/>
              <w:rPr>
                <w:ins w:id="411" w:author="ZTE(Yuan)" w:date="2019-11-07T21:23:00Z"/>
                <w:sz w:val="20"/>
                <w:szCs w:val="20"/>
              </w:rPr>
            </w:pPr>
            <w:ins w:id="412" w:author="ZTE(Yuan)" w:date="2019-11-07T21:23:00Z">
              <w:r>
                <w:rPr>
                  <w:rFonts w:hint="eastAsia"/>
                  <w:sz w:val="20"/>
                  <w:szCs w:val="20"/>
                </w:rPr>
                <w:t>LEO</w:t>
              </w:r>
            </w:ins>
          </w:p>
        </w:tc>
        <w:tc>
          <w:tcPr>
            <w:tcW w:w="2895" w:type="dxa"/>
          </w:tcPr>
          <w:p w:rsidR="00700A2E" w:rsidRDefault="00802C7D">
            <w:pPr>
              <w:rPr>
                <w:ins w:id="413" w:author="ZTE(Yuan)" w:date="2019-11-07T21:23:00Z"/>
                <w:sz w:val="20"/>
                <w:szCs w:val="20"/>
              </w:rPr>
            </w:pPr>
            <w:ins w:id="414" w:author="ZTE(Yuan)" w:date="2019-11-07T21:23:00Z">
              <w:r>
                <w:rPr>
                  <w:rFonts w:hint="eastAsia"/>
                  <w:sz w:val="20"/>
                  <w:szCs w:val="20"/>
                </w:rPr>
                <w:t>26000</w:t>
              </w:r>
              <w:r>
                <w:rPr>
                  <w:rFonts w:hint="eastAsia"/>
                  <w:sz w:val="20"/>
                  <w:szCs w:val="20"/>
                </w:rPr>
                <w:t xml:space="preserve"> (hex with </w:t>
              </w:r>
              <w:r>
                <w:rPr>
                  <w:rFonts w:hint="eastAsia"/>
                  <w:sz w:val="20"/>
                  <w:szCs w:val="20"/>
                </w:rPr>
                <w:t>r</w:t>
              </w:r>
              <w:r>
                <w:rPr>
                  <w:rFonts w:hint="eastAsia"/>
                  <w:sz w:val="20"/>
                  <w:szCs w:val="20"/>
                </w:rPr>
                <w:t>=</w:t>
              </w:r>
              <w:r>
                <w:rPr>
                  <w:rFonts w:hint="eastAsia"/>
                  <w:sz w:val="20"/>
                  <w:szCs w:val="20"/>
                </w:rPr>
                <w:t>100</w:t>
              </w:r>
              <w:r>
                <w:rPr>
                  <w:rFonts w:hint="eastAsia"/>
                  <w:sz w:val="20"/>
                  <w:szCs w:val="20"/>
                </w:rPr>
                <w:t>km)</w:t>
              </w:r>
            </w:ins>
          </w:p>
        </w:tc>
        <w:tc>
          <w:tcPr>
            <w:tcW w:w="3435" w:type="dxa"/>
          </w:tcPr>
          <w:p w:rsidR="00700A2E" w:rsidRDefault="00802C7D">
            <w:pPr>
              <w:rPr>
                <w:ins w:id="415" w:author="ZTE(Yuan)" w:date="2019-11-07T21:23:00Z"/>
                <w:sz w:val="20"/>
                <w:szCs w:val="20"/>
              </w:rPr>
            </w:pPr>
            <w:ins w:id="416" w:author="ZTE(Yuan)" w:date="2019-11-07T21:23:00Z">
              <w:r>
                <w:rPr>
                  <w:sz w:val="20"/>
                  <w:szCs w:val="20"/>
                </w:rPr>
                <w:t>1.157 * 10</w:t>
              </w:r>
              <w:r>
                <w:rPr>
                  <w:sz w:val="20"/>
                  <w:szCs w:val="20"/>
                  <w:vertAlign w:val="superscript"/>
                </w:rPr>
                <w:t>-5</w:t>
              </w:r>
              <w:r>
                <w:rPr>
                  <w:sz w:val="20"/>
                  <w:szCs w:val="20"/>
                </w:rPr>
                <w:t xml:space="preserve"> (= 1 time per day per UE)</w:t>
              </w:r>
            </w:ins>
          </w:p>
        </w:tc>
        <w:tc>
          <w:tcPr>
            <w:tcW w:w="2000" w:type="dxa"/>
          </w:tcPr>
          <w:p w:rsidR="00700A2E" w:rsidRDefault="00802C7D">
            <w:pPr>
              <w:rPr>
                <w:ins w:id="417" w:author="ZTE(Yuan)" w:date="2019-11-07T21:23:00Z"/>
                <w:sz w:val="20"/>
                <w:szCs w:val="20"/>
              </w:rPr>
            </w:pPr>
            <w:ins w:id="418" w:author="ZTE(Yuan)" w:date="2019-11-07T21:23:00Z">
              <w:r>
                <w:rPr>
                  <w:rFonts w:hint="eastAsia"/>
                  <w:sz w:val="20"/>
                  <w:szCs w:val="20"/>
                </w:rPr>
                <w:t>~</w:t>
              </w:r>
              <w:r>
                <w:rPr>
                  <w:rFonts w:hint="eastAsia"/>
                  <w:sz w:val="20"/>
                  <w:szCs w:val="20"/>
                </w:rPr>
                <w:t>7446</w:t>
              </w:r>
              <w:r>
                <w:rPr>
                  <w:rFonts w:hint="eastAsia"/>
                  <w:sz w:val="20"/>
                  <w:szCs w:val="20"/>
                </w:rPr>
                <w:t xml:space="preserve"> UE/km2</w:t>
              </w:r>
            </w:ins>
          </w:p>
        </w:tc>
      </w:tr>
      <w:tr w:rsidR="00700A2E">
        <w:trPr>
          <w:jc w:val="center"/>
          <w:ins w:id="419" w:author="ZTE(Yuan)" w:date="2019-11-07T21:23:00Z"/>
        </w:trPr>
        <w:tc>
          <w:tcPr>
            <w:tcW w:w="741" w:type="dxa"/>
            <w:vMerge/>
          </w:tcPr>
          <w:p w:rsidR="00700A2E" w:rsidRDefault="00700A2E">
            <w:pPr>
              <w:rPr>
                <w:ins w:id="420" w:author="ZTE(Yuan)" w:date="2019-11-07T21:23:00Z"/>
                <w:sz w:val="20"/>
                <w:szCs w:val="20"/>
              </w:rPr>
            </w:pPr>
          </w:p>
        </w:tc>
        <w:tc>
          <w:tcPr>
            <w:tcW w:w="2895" w:type="dxa"/>
          </w:tcPr>
          <w:p w:rsidR="00700A2E" w:rsidRDefault="00802C7D">
            <w:pPr>
              <w:rPr>
                <w:ins w:id="421" w:author="ZTE(Yuan)" w:date="2019-11-07T21:23:00Z"/>
                <w:sz w:val="20"/>
                <w:szCs w:val="20"/>
              </w:rPr>
            </w:pPr>
            <w:ins w:id="422" w:author="ZTE(Yuan)" w:date="2019-11-07T21:23:00Z">
              <w:r>
                <w:rPr>
                  <w:rFonts w:hint="eastAsia"/>
                  <w:sz w:val="20"/>
                  <w:szCs w:val="20"/>
                </w:rPr>
                <w:t>26000</w:t>
              </w:r>
            </w:ins>
          </w:p>
        </w:tc>
        <w:tc>
          <w:tcPr>
            <w:tcW w:w="3435" w:type="dxa"/>
          </w:tcPr>
          <w:p w:rsidR="00700A2E" w:rsidRDefault="00802C7D">
            <w:pPr>
              <w:rPr>
                <w:ins w:id="423" w:author="ZTE(Yuan)" w:date="2019-11-07T21:23:00Z"/>
                <w:sz w:val="20"/>
                <w:szCs w:val="20"/>
              </w:rPr>
            </w:pPr>
            <w:ins w:id="424" w:author="ZTE(Yuan)" w:date="2019-11-07T21:23:00Z">
              <w:r>
                <w:rPr>
                  <w:sz w:val="20"/>
                  <w:szCs w:val="20"/>
                </w:rPr>
                <w:t>2.78 * 10</w:t>
              </w:r>
              <w:r>
                <w:rPr>
                  <w:sz w:val="20"/>
                  <w:szCs w:val="20"/>
                  <w:vertAlign w:val="superscript"/>
                </w:rPr>
                <w:t>-4</w:t>
              </w:r>
              <w:r>
                <w:rPr>
                  <w:sz w:val="20"/>
                  <w:szCs w:val="20"/>
                </w:rPr>
                <w:t xml:space="preserve"> (= 1 time per hour per UE)</w:t>
              </w:r>
            </w:ins>
          </w:p>
        </w:tc>
        <w:tc>
          <w:tcPr>
            <w:tcW w:w="2000" w:type="dxa"/>
          </w:tcPr>
          <w:p w:rsidR="00700A2E" w:rsidRDefault="00802C7D">
            <w:pPr>
              <w:rPr>
                <w:ins w:id="425" w:author="ZTE(Yuan)" w:date="2019-11-07T21:23:00Z"/>
                <w:sz w:val="20"/>
                <w:szCs w:val="20"/>
              </w:rPr>
            </w:pPr>
            <w:ins w:id="426" w:author="ZTE(Yuan)" w:date="2019-11-07T21:23:00Z">
              <w:r>
                <w:rPr>
                  <w:rFonts w:hint="eastAsia"/>
                  <w:sz w:val="20"/>
                  <w:szCs w:val="20"/>
                </w:rPr>
                <w:t>~</w:t>
              </w:r>
              <w:r>
                <w:rPr>
                  <w:rFonts w:hint="eastAsia"/>
                  <w:sz w:val="20"/>
                  <w:szCs w:val="20"/>
                </w:rPr>
                <w:t>310</w:t>
              </w:r>
              <w:r>
                <w:rPr>
                  <w:rFonts w:hint="eastAsia"/>
                  <w:sz w:val="20"/>
                  <w:szCs w:val="20"/>
                </w:rPr>
                <w:t xml:space="preserve"> </w:t>
              </w:r>
              <w:r>
                <w:rPr>
                  <w:sz w:val="20"/>
                  <w:szCs w:val="20"/>
                </w:rPr>
                <w:t>UE/km</w:t>
              </w:r>
              <w:r>
                <w:rPr>
                  <w:sz w:val="20"/>
                  <w:szCs w:val="20"/>
                  <w:vertAlign w:val="superscript"/>
                </w:rPr>
                <w:t>2</w:t>
              </w:r>
            </w:ins>
          </w:p>
        </w:tc>
      </w:tr>
      <w:tr w:rsidR="00700A2E">
        <w:trPr>
          <w:jc w:val="center"/>
          <w:ins w:id="427" w:author="ZTE(Yuan)" w:date="2019-11-07T21:23:00Z"/>
        </w:trPr>
        <w:tc>
          <w:tcPr>
            <w:tcW w:w="741" w:type="dxa"/>
            <w:vMerge/>
          </w:tcPr>
          <w:p w:rsidR="00700A2E" w:rsidRDefault="00700A2E">
            <w:pPr>
              <w:rPr>
                <w:ins w:id="428" w:author="ZTE(Yuan)" w:date="2019-11-07T21:23:00Z"/>
                <w:sz w:val="20"/>
                <w:szCs w:val="20"/>
              </w:rPr>
            </w:pPr>
          </w:p>
        </w:tc>
        <w:tc>
          <w:tcPr>
            <w:tcW w:w="2895" w:type="dxa"/>
          </w:tcPr>
          <w:p w:rsidR="00700A2E" w:rsidRDefault="00802C7D">
            <w:pPr>
              <w:rPr>
                <w:ins w:id="429" w:author="ZTE(Yuan)" w:date="2019-11-07T21:23:00Z"/>
                <w:sz w:val="20"/>
                <w:szCs w:val="20"/>
              </w:rPr>
            </w:pPr>
            <w:ins w:id="430" w:author="ZTE(Yuan)" w:date="2019-11-07T21:23:00Z">
              <w:r>
                <w:rPr>
                  <w:rFonts w:hint="eastAsia"/>
                  <w:sz w:val="20"/>
                  <w:szCs w:val="20"/>
                </w:rPr>
                <w:t>26000</w:t>
              </w:r>
            </w:ins>
          </w:p>
        </w:tc>
        <w:tc>
          <w:tcPr>
            <w:tcW w:w="3435" w:type="dxa"/>
          </w:tcPr>
          <w:p w:rsidR="00700A2E" w:rsidRDefault="00802C7D">
            <w:pPr>
              <w:rPr>
                <w:ins w:id="431" w:author="ZTE(Yuan)" w:date="2019-11-07T21:23:00Z"/>
                <w:sz w:val="20"/>
                <w:szCs w:val="20"/>
              </w:rPr>
            </w:pPr>
            <w:ins w:id="432" w:author="ZTE(Yuan)" w:date="2019-11-07T21:23:00Z">
              <w:r>
                <w:rPr>
                  <w:sz w:val="20"/>
                  <w:szCs w:val="20"/>
                </w:rPr>
                <w:t>0.0017 (= 1 time per 10 min per UE)</w:t>
              </w:r>
            </w:ins>
          </w:p>
        </w:tc>
        <w:tc>
          <w:tcPr>
            <w:tcW w:w="2000" w:type="dxa"/>
          </w:tcPr>
          <w:p w:rsidR="00700A2E" w:rsidRDefault="00802C7D">
            <w:pPr>
              <w:rPr>
                <w:ins w:id="433" w:author="ZTE(Yuan)" w:date="2019-11-07T21:23:00Z"/>
                <w:sz w:val="20"/>
                <w:szCs w:val="20"/>
              </w:rPr>
            </w:pPr>
            <w:ins w:id="434" w:author="ZTE(Yuan)" w:date="2019-11-07T21:23:00Z">
              <w:r>
                <w:rPr>
                  <w:rFonts w:hint="eastAsia"/>
                  <w:sz w:val="20"/>
                  <w:szCs w:val="20"/>
                </w:rPr>
                <w:t>~</w:t>
              </w:r>
              <w:r>
                <w:rPr>
                  <w:rFonts w:hint="eastAsia"/>
                  <w:sz w:val="20"/>
                  <w:szCs w:val="20"/>
                </w:rPr>
                <w:t>51</w:t>
              </w:r>
              <w:r>
                <w:rPr>
                  <w:rFonts w:hint="eastAsia"/>
                  <w:sz w:val="20"/>
                  <w:szCs w:val="20"/>
                </w:rPr>
                <w:t xml:space="preserve"> </w:t>
              </w:r>
              <w:r>
                <w:rPr>
                  <w:sz w:val="20"/>
                  <w:szCs w:val="20"/>
                </w:rPr>
                <w:t>UE/km</w:t>
              </w:r>
              <w:r>
                <w:rPr>
                  <w:sz w:val="20"/>
                  <w:szCs w:val="20"/>
                  <w:vertAlign w:val="superscript"/>
                </w:rPr>
                <w:t>2</w:t>
              </w:r>
            </w:ins>
          </w:p>
        </w:tc>
      </w:tr>
      <w:tr w:rsidR="00700A2E">
        <w:trPr>
          <w:jc w:val="center"/>
          <w:ins w:id="435" w:author="ZTE(Yuan)" w:date="2019-11-07T21:23:00Z"/>
        </w:trPr>
        <w:tc>
          <w:tcPr>
            <w:tcW w:w="741" w:type="dxa"/>
            <w:vMerge/>
          </w:tcPr>
          <w:p w:rsidR="00700A2E" w:rsidRDefault="00700A2E">
            <w:pPr>
              <w:rPr>
                <w:ins w:id="436" w:author="ZTE(Yuan)" w:date="2019-11-07T21:23:00Z"/>
                <w:sz w:val="20"/>
                <w:szCs w:val="20"/>
              </w:rPr>
            </w:pPr>
          </w:p>
        </w:tc>
        <w:tc>
          <w:tcPr>
            <w:tcW w:w="2895" w:type="dxa"/>
          </w:tcPr>
          <w:p w:rsidR="00700A2E" w:rsidRDefault="00802C7D">
            <w:pPr>
              <w:rPr>
                <w:ins w:id="437" w:author="ZTE(Yuan)" w:date="2019-11-07T21:23:00Z"/>
                <w:sz w:val="20"/>
                <w:szCs w:val="20"/>
              </w:rPr>
            </w:pPr>
            <w:ins w:id="438" w:author="ZTE(Yuan)" w:date="2019-11-07T21:23:00Z">
              <w:r>
                <w:rPr>
                  <w:rFonts w:hint="eastAsia"/>
                  <w:sz w:val="20"/>
                  <w:szCs w:val="20"/>
                </w:rPr>
                <w:t>65</w:t>
              </w:r>
              <w:r>
                <w:rPr>
                  <w:rFonts w:hint="eastAsia"/>
                  <w:sz w:val="20"/>
                  <w:szCs w:val="20"/>
                </w:rPr>
                <w:t xml:space="preserve">00 (hex with </w:t>
              </w:r>
              <w:r>
                <w:rPr>
                  <w:rFonts w:hint="eastAsia"/>
                  <w:sz w:val="20"/>
                  <w:szCs w:val="20"/>
                </w:rPr>
                <w:t>r</w:t>
              </w:r>
              <w:r>
                <w:rPr>
                  <w:rFonts w:hint="eastAsia"/>
                  <w:sz w:val="20"/>
                  <w:szCs w:val="20"/>
                </w:rPr>
                <w:t>=</w:t>
              </w:r>
              <w:r>
                <w:rPr>
                  <w:rFonts w:hint="eastAsia"/>
                  <w:sz w:val="20"/>
                  <w:szCs w:val="20"/>
                </w:rPr>
                <w:t>50</w:t>
              </w:r>
              <w:r>
                <w:rPr>
                  <w:rFonts w:hint="eastAsia"/>
                  <w:sz w:val="20"/>
                  <w:szCs w:val="20"/>
                </w:rPr>
                <w:t>km)</w:t>
              </w:r>
            </w:ins>
          </w:p>
        </w:tc>
        <w:tc>
          <w:tcPr>
            <w:tcW w:w="3435" w:type="dxa"/>
          </w:tcPr>
          <w:p w:rsidR="00700A2E" w:rsidRDefault="00802C7D">
            <w:pPr>
              <w:rPr>
                <w:ins w:id="439" w:author="ZTE(Yuan)" w:date="2019-11-07T21:23:00Z"/>
                <w:sz w:val="20"/>
                <w:szCs w:val="20"/>
              </w:rPr>
            </w:pPr>
            <w:ins w:id="440" w:author="ZTE(Yuan)" w:date="2019-11-07T21:23:00Z">
              <w:r>
                <w:rPr>
                  <w:sz w:val="20"/>
                  <w:szCs w:val="20"/>
                </w:rPr>
                <w:t>1.157 * 10</w:t>
              </w:r>
              <w:r>
                <w:rPr>
                  <w:sz w:val="20"/>
                  <w:szCs w:val="20"/>
                  <w:vertAlign w:val="superscript"/>
                </w:rPr>
                <w:t>-5</w:t>
              </w:r>
              <w:r>
                <w:rPr>
                  <w:sz w:val="20"/>
                  <w:szCs w:val="20"/>
                </w:rPr>
                <w:t xml:space="preserve"> (= 1 time per day per UE)</w:t>
              </w:r>
            </w:ins>
          </w:p>
        </w:tc>
        <w:tc>
          <w:tcPr>
            <w:tcW w:w="2000" w:type="dxa"/>
          </w:tcPr>
          <w:p w:rsidR="00700A2E" w:rsidRDefault="00802C7D">
            <w:pPr>
              <w:rPr>
                <w:ins w:id="441" w:author="ZTE(Yuan)" w:date="2019-11-07T21:23:00Z"/>
                <w:sz w:val="20"/>
                <w:szCs w:val="20"/>
              </w:rPr>
            </w:pPr>
            <w:ins w:id="442" w:author="ZTE(Yuan)" w:date="2019-11-07T21:23:00Z">
              <w:r>
                <w:rPr>
                  <w:rFonts w:hint="eastAsia"/>
                  <w:sz w:val="20"/>
                  <w:szCs w:val="20"/>
                </w:rPr>
                <w:t>~</w:t>
              </w:r>
              <w:r>
                <w:rPr>
                  <w:rFonts w:hint="eastAsia"/>
                  <w:sz w:val="20"/>
                  <w:szCs w:val="20"/>
                </w:rPr>
                <w:t>59571</w:t>
              </w:r>
              <w:r>
                <w:rPr>
                  <w:rFonts w:hint="eastAsia"/>
                  <w:sz w:val="20"/>
                  <w:szCs w:val="20"/>
                </w:rPr>
                <w:t xml:space="preserve"> UE/km2</w:t>
              </w:r>
            </w:ins>
          </w:p>
        </w:tc>
      </w:tr>
      <w:tr w:rsidR="00700A2E">
        <w:trPr>
          <w:jc w:val="center"/>
          <w:ins w:id="443" w:author="ZTE(Yuan)" w:date="2019-11-07T21:23:00Z"/>
        </w:trPr>
        <w:tc>
          <w:tcPr>
            <w:tcW w:w="741" w:type="dxa"/>
            <w:vMerge/>
          </w:tcPr>
          <w:p w:rsidR="00700A2E" w:rsidRDefault="00700A2E">
            <w:pPr>
              <w:rPr>
                <w:ins w:id="444" w:author="ZTE(Yuan)" w:date="2019-11-07T21:23:00Z"/>
                <w:sz w:val="20"/>
                <w:szCs w:val="20"/>
              </w:rPr>
            </w:pPr>
          </w:p>
        </w:tc>
        <w:tc>
          <w:tcPr>
            <w:tcW w:w="2895" w:type="dxa"/>
          </w:tcPr>
          <w:p w:rsidR="00700A2E" w:rsidRDefault="00802C7D">
            <w:pPr>
              <w:rPr>
                <w:ins w:id="445" w:author="ZTE(Yuan)" w:date="2019-11-07T21:23:00Z"/>
                <w:sz w:val="20"/>
                <w:szCs w:val="20"/>
              </w:rPr>
            </w:pPr>
            <w:ins w:id="446" w:author="ZTE(Yuan)" w:date="2019-11-07T21:23:00Z">
              <w:r>
                <w:rPr>
                  <w:rFonts w:hint="eastAsia"/>
                  <w:sz w:val="20"/>
                  <w:szCs w:val="20"/>
                </w:rPr>
                <w:t>65</w:t>
              </w:r>
              <w:r>
                <w:rPr>
                  <w:rFonts w:hint="eastAsia"/>
                  <w:sz w:val="20"/>
                  <w:szCs w:val="20"/>
                </w:rPr>
                <w:t>00</w:t>
              </w:r>
            </w:ins>
          </w:p>
        </w:tc>
        <w:tc>
          <w:tcPr>
            <w:tcW w:w="3435" w:type="dxa"/>
          </w:tcPr>
          <w:p w:rsidR="00700A2E" w:rsidRDefault="00802C7D">
            <w:pPr>
              <w:rPr>
                <w:ins w:id="447" w:author="ZTE(Yuan)" w:date="2019-11-07T21:23:00Z"/>
                <w:sz w:val="20"/>
                <w:szCs w:val="20"/>
              </w:rPr>
            </w:pPr>
            <w:ins w:id="448" w:author="ZTE(Yuan)" w:date="2019-11-07T21:23:00Z">
              <w:r>
                <w:rPr>
                  <w:sz w:val="20"/>
                  <w:szCs w:val="20"/>
                </w:rPr>
                <w:t>2.78 * 10</w:t>
              </w:r>
              <w:r>
                <w:rPr>
                  <w:sz w:val="20"/>
                  <w:szCs w:val="20"/>
                  <w:vertAlign w:val="superscript"/>
                </w:rPr>
                <w:t>-4</w:t>
              </w:r>
              <w:r>
                <w:rPr>
                  <w:sz w:val="20"/>
                  <w:szCs w:val="20"/>
                </w:rPr>
                <w:t xml:space="preserve"> (= 1 time per hour per UE)</w:t>
              </w:r>
            </w:ins>
          </w:p>
        </w:tc>
        <w:tc>
          <w:tcPr>
            <w:tcW w:w="2000" w:type="dxa"/>
          </w:tcPr>
          <w:p w:rsidR="00700A2E" w:rsidRDefault="00802C7D">
            <w:pPr>
              <w:rPr>
                <w:ins w:id="449" w:author="ZTE(Yuan)" w:date="2019-11-07T21:23:00Z"/>
                <w:sz w:val="20"/>
                <w:szCs w:val="20"/>
              </w:rPr>
            </w:pPr>
            <w:ins w:id="450" w:author="ZTE(Yuan)" w:date="2019-11-07T21:23:00Z">
              <w:r>
                <w:rPr>
                  <w:rFonts w:hint="eastAsia"/>
                  <w:sz w:val="20"/>
                  <w:szCs w:val="20"/>
                </w:rPr>
                <w:t>~</w:t>
              </w:r>
              <w:r>
                <w:rPr>
                  <w:rFonts w:hint="eastAsia"/>
                  <w:sz w:val="20"/>
                  <w:szCs w:val="20"/>
                </w:rPr>
                <w:t>2479</w:t>
              </w:r>
              <w:r>
                <w:rPr>
                  <w:rFonts w:hint="eastAsia"/>
                  <w:sz w:val="20"/>
                  <w:szCs w:val="20"/>
                </w:rPr>
                <w:t xml:space="preserve"> </w:t>
              </w:r>
              <w:r>
                <w:rPr>
                  <w:sz w:val="20"/>
                  <w:szCs w:val="20"/>
                </w:rPr>
                <w:t>UE/km</w:t>
              </w:r>
              <w:r>
                <w:rPr>
                  <w:sz w:val="20"/>
                  <w:szCs w:val="20"/>
                  <w:vertAlign w:val="superscript"/>
                </w:rPr>
                <w:t>2</w:t>
              </w:r>
            </w:ins>
          </w:p>
        </w:tc>
      </w:tr>
      <w:tr w:rsidR="00700A2E">
        <w:trPr>
          <w:jc w:val="center"/>
          <w:ins w:id="451" w:author="ZTE(Yuan)" w:date="2019-11-07T21:23:00Z"/>
        </w:trPr>
        <w:tc>
          <w:tcPr>
            <w:tcW w:w="741" w:type="dxa"/>
            <w:vMerge/>
          </w:tcPr>
          <w:p w:rsidR="00700A2E" w:rsidRDefault="00700A2E">
            <w:pPr>
              <w:rPr>
                <w:ins w:id="452" w:author="ZTE(Yuan)" w:date="2019-11-07T21:23:00Z"/>
                <w:sz w:val="20"/>
                <w:szCs w:val="20"/>
              </w:rPr>
            </w:pPr>
          </w:p>
        </w:tc>
        <w:tc>
          <w:tcPr>
            <w:tcW w:w="2895" w:type="dxa"/>
          </w:tcPr>
          <w:p w:rsidR="00700A2E" w:rsidRDefault="00802C7D">
            <w:pPr>
              <w:rPr>
                <w:ins w:id="453" w:author="ZTE(Yuan)" w:date="2019-11-07T21:23:00Z"/>
                <w:sz w:val="20"/>
                <w:szCs w:val="20"/>
              </w:rPr>
            </w:pPr>
            <w:ins w:id="454" w:author="ZTE(Yuan)" w:date="2019-11-07T21:23:00Z">
              <w:r>
                <w:rPr>
                  <w:rFonts w:hint="eastAsia"/>
                  <w:sz w:val="20"/>
                  <w:szCs w:val="20"/>
                </w:rPr>
                <w:t>65</w:t>
              </w:r>
              <w:r>
                <w:rPr>
                  <w:rFonts w:hint="eastAsia"/>
                  <w:sz w:val="20"/>
                  <w:szCs w:val="20"/>
                </w:rPr>
                <w:t>00</w:t>
              </w:r>
            </w:ins>
          </w:p>
        </w:tc>
        <w:tc>
          <w:tcPr>
            <w:tcW w:w="3435" w:type="dxa"/>
          </w:tcPr>
          <w:p w:rsidR="00700A2E" w:rsidRDefault="00802C7D">
            <w:pPr>
              <w:rPr>
                <w:ins w:id="455" w:author="ZTE(Yuan)" w:date="2019-11-07T21:23:00Z"/>
                <w:sz w:val="20"/>
                <w:szCs w:val="20"/>
              </w:rPr>
            </w:pPr>
            <w:ins w:id="456" w:author="ZTE(Yuan)" w:date="2019-11-07T21:23:00Z">
              <w:r>
                <w:rPr>
                  <w:sz w:val="20"/>
                  <w:szCs w:val="20"/>
                </w:rPr>
                <w:t xml:space="preserve">0.0017 (= 1 </w:t>
              </w:r>
              <w:r>
                <w:rPr>
                  <w:sz w:val="20"/>
                  <w:szCs w:val="20"/>
                </w:rPr>
                <w:t>time per 10 min per UE)</w:t>
              </w:r>
            </w:ins>
          </w:p>
        </w:tc>
        <w:tc>
          <w:tcPr>
            <w:tcW w:w="2000" w:type="dxa"/>
          </w:tcPr>
          <w:p w:rsidR="00700A2E" w:rsidRDefault="00802C7D">
            <w:pPr>
              <w:rPr>
                <w:ins w:id="457" w:author="ZTE(Yuan)" w:date="2019-11-07T21:23:00Z"/>
                <w:sz w:val="20"/>
                <w:szCs w:val="20"/>
              </w:rPr>
            </w:pPr>
            <w:ins w:id="458" w:author="ZTE(Yuan)" w:date="2019-11-07T21:23:00Z">
              <w:r>
                <w:rPr>
                  <w:rFonts w:hint="eastAsia"/>
                  <w:sz w:val="20"/>
                  <w:szCs w:val="20"/>
                </w:rPr>
                <w:t>~</w:t>
              </w:r>
              <w:r>
                <w:rPr>
                  <w:rFonts w:hint="eastAsia"/>
                  <w:sz w:val="20"/>
                  <w:szCs w:val="20"/>
                </w:rPr>
                <w:t>405</w:t>
              </w:r>
              <w:r>
                <w:rPr>
                  <w:rFonts w:hint="eastAsia"/>
                  <w:sz w:val="20"/>
                  <w:szCs w:val="20"/>
                </w:rPr>
                <w:t xml:space="preserve"> </w:t>
              </w:r>
              <w:r>
                <w:rPr>
                  <w:sz w:val="20"/>
                  <w:szCs w:val="20"/>
                </w:rPr>
                <w:t>UE/km</w:t>
              </w:r>
              <w:r>
                <w:rPr>
                  <w:sz w:val="20"/>
                  <w:szCs w:val="20"/>
                  <w:vertAlign w:val="superscript"/>
                </w:rPr>
                <w:t>2</w:t>
              </w:r>
            </w:ins>
          </w:p>
        </w:tc>
      </w:tr>
    </w:tbl>
    <w:p w:rsidR="00700A2E" w:rsidRDefault="00700A2E">
      <w:pPr>
        <w:rPr>
          <w:ins w:id="459" w:author="ZTE2" w:date="2019-11-06T19:12:00Z"/>
        </w:rPr>
      </w:pPr>
    </w:p>
    <w:p w:rsidR="00700A2E" w:rsidRDefault="00802C7D">
      <w:pPr>
        <w:rPr>
          <w:sz w:val="20"/>
          <w:szCs w:val="20"/>
        </w:rPr>
      </w:pPr>
      <w:r>
        <w:t>------------------------------------------------------------ End of TP -----------------------------------------------------</w:t>
      </w:r>
    </w:p>
    <w:p w:rsidR="00700A2E" w:rsidRDefault="00802C7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700A2E" w:rsidRDefault="00802C7D">
      <w:pPr>
        <w:numPr>
          <w:ilvl w:val="0"/>
          <w:numId w:val="5"/>
        </w:numPr>
        <w:rPr>
          <w:sz w:val="20"/>
          <w:szCs w:val="20"/>
        </w:rPr>
      </w:pPr>
      <w:r>
        <w:t>TR 38.821 V0.9.0</w:t>
      </w:r>
    </w:p>
    <w:p w:rsidR="00700A2E" w:rsidRDefault="00700A2E">
      <w:pPr>
        <w:overflowPunct w:val="0"/>
        <w:autoSpaceDE w:val="0"/>
        <w:autoSpaceDN w:val="0"/>
        <w:adjustRightInd w:val="0"/>
        <w:spacing w:after="120"/>
        <w:textAlignment w:val="baseline"/>
        <w:rPr>
          <w:rFonts w:ascii="Arial" w:hAnsi="Arial"/>
          <w:sz w:val="24"/>
        </w:rPr>
      </w:pPr>
    </w:p>
    <w:sectPr w:rsidR="00700A2E">
      <w:headerReference w:type="default" r:id="rId14"/>
      <w:footerReference w:type="even" r:id="rId15"/>
      <w:footerReference w:type="default" r:id="rId16"/>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C7D" w:rsidRDefault="00802C7D">
      <w:pPr>
        <w:spacing w:after="0" w:line="240" w:lineRule="auto"/>
      </w:pPr>
      <w:r>
        <w:separator/>
      </w:r>
    </w:p>
  </w:endnote>
  <w:endnote w:type="continuationSeparator" w:id="0">
    <w:p w:rsidR="00802C7D" w:rsidRDefault="00802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A2E" w:rsidRDefault="00802C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00A2E" w:rsidRDefault="00700A2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A2E" w:rsidRDefault="00700A2E">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C7D" w:rsidRDefault="00802C7D">
      <w:pPr>
        <w:spacing w:after="0" w:line="240" w:lineRule="auto"/>
      </w:pPr>
      <w:r>
        <w:separator/>
      </w:r>
    </w:p>
  </w:footnote>
  <w:footnote w:type="continuationSeparator" w:id="0">
    <w:p w:rsidR="00802C7D" w:rsidRDefault="00802C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A2E" w:rsidRDefault="00700A2E">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5AE95F1D"/>
    <w:multiLevelType w:val="multilevel"/>
    <w:tmpl w:val="5AE95F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78153AD2"/>
    <w:multiLevelType w:val="singleLevel"/>
    <w:tmpl w:val="78153AD2"/>
    <w:lvl w:ilvl="0">
      <w:start w:val="1"/>
      <w:numFmt w:val="decimal"/>
      <w:suff w:val="space"/>
      <w:lvlText w:val="[%1]"/>
      <w:lvlJc w:val="left"/>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26D8"/>
    <w:rsid w:val="000248FC"/>
    <w:rsid w:val="00024E29"/>
    <w:rsid w:val="0002660A"/>
    <w:rsid w:val="00026899"/>
    <w:rsid w:val="0002698B"/>
    <w:rsid w:val="00027EEC"/>
    <w:rsid w:val="00032CA4"/>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0D95"/>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A753F"/>
    <w:rsid w:val="000B21DA"/>
    <w:rsid w:val="000B25A2"/>
    <w:rsid w:val="000B2A5C"/>
    <w:rsid w:val="000B31AA"/>
    <w:rsid w:val="000B3700"/>
    <w:rsid w:val="000B38F6"/>
    <w:rsid w:val="000B4B76"/>
    <w:rsid w:val="000B65CB"/>
    <w:rsid w:val="000B780E"/>
    <w:rsid w:val="000C1DE5"/>
    <w:rsid w:val="000C236D"/>
    <w:rsid w:val="000C2690"/>
    <w:rsid w:val="000C364E"/>
    <w:rsid w:val="000C3C83"/>
    <w:rsid w:val="000C5D4C"/>
    <w:rsid w:val="000C7FC7"/>
    <w:rsid w:val="000D18C5"/>
    <w:rsid w:val="000D2BF9"/>
    <w:rsid w:val="000D6D12"/>
    <w:rsid w:val="000D7EE5"/>
    <w:rsid w:val="000E1125"/>
    <w:rsid w:val="000E1993"/>
    <w:rsid w:val="000E2C13"/>
    <w:rsid w:val="000E3B8A"/>
    <w:rsid w:val="000F0A7B"/>
    <w:rsid w:val="000F0C4F"/>
    <w:rsid w:val="000F0E64"/>
    <w:rsid w:val="000F4C7C"/>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413B6"/>
    <w:rsid w:val="00141835"/>
    <w:rsid w:val="001422DC"/>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80B"/>
    <w:rsid w:val="001B5AE5"/>
    <w:rsid w:val="001B6518"/>
    <w:rsid w:val="001B7027"/>
    <w:rsid w:val="001B7C67"/>
    <w:rsid w:val="001C0CED"/>
    <w:rsid w:val="001C1105"/>
    <w:rsid w:val="001C17C6"/>
    <w:rsid w:val="001C22DE"/>
    <w:rsid w:val="001C3C4C"/>
    <w:rsid w:val="001C7F10"/>
    <w:rsid w:val="001D2914"/>
    <w:rsid w:val="001D2FB0"/>
    <w:rsid w:val="001E0341"/>
    <w:rsid w:val="001E119E"/>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48AE"/>
    <w:rsid w:val="00297A88"/>
    <w:rsid w:val="002B24A3"/>
    <w:rsid w:val="002B2BBC"/>
    <w:rsid w:val="002B351B"/>
    <w:rsid w:val="002B3C48"/>
    <w:rsid w:val="002B434C"/>
    <w:rsid w:val="002B4F1D"/>
    <w:rsid w:val="002C0864"/>
    <w:rsid w:val="002C0F12"/>
    <w:rsid w:val="002C4649"/>
    <w:rsid w:val="002D00AA"/>
    <w:rsid w:val="002D044D"/>
    <w:rsid w:val="002D0F0A"/>
    <w:rsid w:val="002D32F0"/>
    <w:rsid w:val="002D35FA"/>
    <w:rsid w:val="002D3797"/>
    <w:rsid w:val="002D37AB"/>
    <w:rsid w:val="002D59C7"/>
    <w:rsid w:val="002D6461"/>
    <w:rsid w:val="002D650F"/>
    <w:rsid w:val="002D6E18"/>
    <w:rsid w:val="002D790B"/>
    <w:rsid w:val="002D7DF3"/>
    <w:rsid w:val="002D7ED7"/>
    <w:rsid w:val="002E002E"/>
    <w:rsid w:val="002E28F9"/>
    <w:rsid w:val="002E5737"/>
    <w:rsid w:val="002E7525"/>
    <w:rsid w:val="002F01CA"/>
    <w:rsid w:val="002F1163"/>
    <w:rsid w:val="002F17A5"/>
    <w:rsid w:val="002F2924"/>
    <w:rsid w:val="002F3161"/>
    <w:rsid w:val="002F5517"/>
    <w:rsid w:val="003031CE"/>
    <w:rsid w:val="00304950"/>
    <w:rsid w:val="00304D66"/>
    <w:rsid w:val="00305358"/>
    <w:rsid w:val="0030650B"/>
    <w:rsid w:val="003110B2"/>
    <w:rsid w:val="00311FCD"/>
    <w:rsid w:val="003129ED"/>
    <w:rsid w:val="00312C1A"/>
    <w:rsid w:val="00312DD1"/>
    <w:rsid w:val="00313308"/>
    <w:rsid w:val="003144CA"/>
    <w:rsid w:val="00315DD0"/>
    <w:rsid w:val="003171FD"/>
    <w:rsid w:val="00321077"/>
    <w:rsid w:val="00322390"/>
    <w:rsid w:val="00322EDB"/>
    <w:rsid w:val="003230FF"/>
    <w:rsid w:val="00324BD4"/>
    <w:rsid w:val="003268BB"/>
    <w:rsid w:val="00330072"/>
    <w:rsid w:val="00330B4E"/>
    <w:rsid w:val="0033176D"/>
    <w:rsid w:val="00332014"/>
    <w:rsid w:val="0033386B"/>
    <w:rsid w:val="00333D6C"/>
    <w:rsid w:val="00335B60"/>
    <w:rsid w:val="00336046"/>
    <w:rsid w:val="00340AAF"/>
    <w:rsid w:val="003436BE"/>
    <w:rsid w:val="00345FC0"/>
    <w:rsid w:val="003469FC"/>
    <w:rsid w:val="00347800"/>
    <w:rsid w:val="003504B5"/>
    <w:rsid w:val="00351627"/>
    <w:rsid w:val="0035296C"/>
    <w:rsid w:val="003546A6"/>
    <w:rsid w:val="00354915"/>
    <w:rsid w:val="00354E6F"/>
    <w:rsid w:val="0035645E"/>
    <w:rsid w:val="003577BE"/>
    <w:rsid w:val="003601B8"/>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5468"/>
    <w:rsid w:val="00396952"/>
    <w:rsid w:val="00397C52"/>
    <w:rsid w:val="003A150D"/>
    <w:rsid w:val="003A2A06"/>
    <w:rsid w:val="003A3ACC"/>
    <w:rsid w:val="003A4C78"/>
    <w:rsid w:val="003A5159"/>
    <w:rsid w:val="003A552B"/>
    <w:rsid w:val="003A7F66"/>
    <w:rsid w:val="003B0A54"/>
    <w:rsid w:val="003B132E"/>
    <w:rsid w:val="003B139B"/>
    <w:rsid w:val="003B36D7"/>
    <w:rsid w:val="003B3A50"/>
    <w:rsid w:val="003B3F24"/>
    <w:rsid w:val="003B448B"/>
    <w:rsid w:val="003B47C6"/>
    <w:rsid w:val="003B6071"/>
    <w:rsid w:val="003B774C"/>
    <w:rsid w:val="003B79ED"/>
    <w:rsid w:val="003C07FC"/>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2A8"/>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2B16"/>
    <w:rsid w:val="0044341B"/>
    <w:rsid w:val="00443D84"/>
    <w:rsid w:val="00444390"/>
    <w:rsid w:val="00444F7D"/>
    <w:rsid w:val="00445007"/>
    <w:rsid w:val="00446A9B"/>
    <w:rsid w:val="00453750"/>
    <w:rsid w:val="00456668"/>
    <w:rsid w:val="0046088D"/>
    <w:rsid w:val="00460FF4"/>
    <w:rsid w:val="00462F02"/>
    <w:rsid w:val="004664F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5C57"/>
    <w:rsid w:val="00486111"/>
    <w:rsid w:val="0049176F"/>
    <w:rsid w:val="00492EA5"/>
    <w:rsid w:val="00493247"/>
    <w:rsid w:val="004939AB"/>
    <w:rsid w:val="004A0053"/>
    <w:rsid w:val="004A2687"/>
    <w:rsid w:val="004A402F"/>
    <w:rsid w:val="004A5C1C"/>
    <w:rsid w:val="004A6CC2"/>
    <w:rsid w:val="004B12D7"/>
    <w:rsid w:val="004B2B05"/>
    <w:rsid w:val="004B2BBA"/>
    <w:rsid w:val="004B4C9C"/>
    <w:rsid w:val="004B5502"/>
    <w:rsid w:val="004B582B"/>
    <w:rsid w:val="004B71F4"/>
    <w:rsid w:val="004B76B6"/>
    <w:rsid w:val="004C0B5E"/>
    <w:rsid w:val="004C16C3"/>
    <w:rsid w:val="004C16F8"/>
    <w:rsid w:val="004C3951"/>
    <w:rsid w:val="004C550D"/>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4A51"/>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582"/>
    <w:rsid w:val="0055689F"/>
    <w:rsid w:val="00561349"/>
    <w:rsid w:val="005657FC"/>
    <w:rsid w:val="00567054"/>
    <w:rsid w:val="00567A9A"/>
    <w:rsid w:val="00570FEC"/>
    <w:rsid w:val="00571A8C"/>
    <w:rsid w:val="00572D35"/>
    <w:rsid w:val="0057377D"/>
    <w:rsid w:val="0057500A"/>
    <w:rsid w:val="00576FC2"/>
    <w:rsid w:val="00584031"/>
    <w:rsid w:val="00585E04"/>
    <w:rsid w:val="005910DD"/>
    <w:rsid w:val="005940C1"/>
    <w:rsid w:val="0059566C"/>
    <w:rsid w:val="0059585E"/>
    <w:rsid w:val="00597619"/>
    <w:rsid w:val="005A09AF"/>
    <w:rsid w:val="005A3156"/>
    <w:rsid w:val="005A53DF"/>
    <w:rsid w:val="005A6185"/>
    <w:rsid w:val="005B052E"/>
    <w:rsid w:val="005B220B"/>
    <w:rsid w:val="005B2460"/>
    <w:rsid w:val="005B2E19"/>
    <w:rsid w:val="005B66D2"/>
    <w:rsid w:val="005B7842"/>
    <w:rsid w:val="005C16C3"/>
    <w:rsid w:val="005C1AC7"/>
    <w:rsid w:val="005C20A4"/>
    <w:rsid w:val="005C2356"/>
    <w:rsid w:val="005C4B1B"/>
    <w:rsid w:val="005C62ED"/>
    <w:rsid w:val="005D57F1"/>
    <w:rsid w:val="005D680C"/>
    <w:rsid w:val="005E05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610"/>
    <w:rsid w:val="00651856"/>
    <w:rsid w:val="006521E7"/>
    <w:rsid w:val="0065579F"/>
    <w:rsid w:val="0065738C"/>
    <w:rsid w:val="00662163"/>
    <w:rsid w:val="00670351"/>
    <w:rsid w:val="006706AA"/>
    <w:rsid w:val="006718B7"/>
    <w:rsid w:val="00673154"/>
    <w:rsid w:val="00673553"/>
    <w:rsid w:val="00673812"/>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8B7"/>
    <w:rsid w:val="006C2D21"/>
    <w:rsid w:val="006C60A2"/>
    <w:rsid w:val="006C6193"/>
    <w:rsid w:val="006D0533"/>
    <w:rsid w:val="006D436D"/>
    <w:rsid w:val="006D5430"/>
    <w:rsid w:val="006D63EF"/>
    <w:rsid w:val="006D7C19"/>
    <w:rsid w:val="006D7CA8"/>
    <w:rsid w:val="006E06C0"/>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A2E"/>
    <w:rsid w:val="00700D30"/>
    <w:rsid w:val="0070393B"/>
    <w:rsid w:val="00704BC7"/>
    <w:rsid w:val="007051AF"/>
    <w:rsid w:val="00705FA1"/>
    <w:rsid w:val="00707E83"/>
    <w:rsid w:val="0071160A"/>
    <w:rsid w:val="00711E45"/>
    <w:rsid w:val="00712EF0"/>
    <w:rsid w:val="00714AB0"/>
    <w:rsid w:val="007165B5"/>
    <w:rsid w:val="007165BE"/>
    <w:rsid w:val="007200FA"/>
    <w:rsid w:val="00720CFB"/>
    <w:rsid w:val="00723530"/>
    <w:rsid w:val="007250FA"/>
    <w:rsid w:val="00725CC4"/>
    <w:rsid w:val="00726958"/>
    <w:rsid w:val="00727D4D"/>
    <w:rsid w:val="00731322"/>
    <w:rsid w:val="00731E30"/>
    <w:rsid w:val="00736CDD"/>
    <w:rsid w:val="00736FEF"/>
    <w:rsid w:val="00737516"/>
    <w:rsid w:val="00740954"/>
    <w:rsid w:val="00741230"/>
    <w:rsid w:val="0074310F"/>
    <w:rsid w:val="00745C1D"/>
    <w:rsid w:val="00746271"/>
    <w:rsid w:val="00747863"/>
    <w:rsid w:val="007517C3"/>
    <w:rsid w:val="00751F23"/>
    <w:rsid w:val="0075278C"/>
    <w:rsid w:val="00752C9E"/>
    <w:rsid w:val="007573D2"/>
    <w:rsid w:val="007577AC"/>
    <w:rsid w:val="00760C49"/>
    <w:rsid w:val="0076122E"/>
    <w:rsid w:val="007614AE"/>
    <w:rsid w:val="007626A2"/>
    <w:rsid w:val="007642BC"/>
    <w:rsid w:val="007651F0"/>
    <w:rsid w:val="00765D32"/>
    <w:rsid w:val="007705A1"/>
    <w:rsid w:val="00770F43"/>
    <w:rsid w:val="00771468"/>
    <w:rsid w:val="007719AC"/>
    <w:rsid w:val="00771C3F"/>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33F1"/>
    <w:rsid w:val="007E4716"/>
    <w:rsid w:val="007E6E32"/>
    <w:rsid w:val="007E771D"/>
    <w:rsid w:val="007F3DA7"/>
    <w:rsid w:val="007F4203"/>
    <w:rsid w:val="007F502E"/>
    <w:rsid w:val="007F65F6"/>
    <w:rsid w:val="007F6A42"/>
    <w:rsid w:val="008013CA"/>
    <w:rsid w:val="00802C7D"/>
    <w:rsid w:val="008056CF"/>
    <w:rsid w:val="00806C7C"/>
    <w:rsid w:val="0080728E"/>
    <w:rsid w:val="00814945"/>
    <w:rsid w:val="00814985"/>
    <w:rsid w:val="008160BF"/>
    <w:rsid w:val="00816F96"/>
    <w:rsid w:val="008170EC"/>
    <w:rsid w:val="008175D4"/>
    <w:rsid w:val="00823AF8"/>
    <w:rsid w:val="008267CB"/>
    <w:rsid w:val="00827512"/>
    <w:rsid w:val="00827C4A"/>
    <w:rsid w:val="008324DA"/>
    <w:rsid w:val="00835356"/>
    <w:rsid w:val="00836D5A"/>
    <w:rsid w:val="0083795A"/>
    <w:rsid w:val="00837C9F"/>
    <w:rsid w:val="008424E2"/>
    <w:rsid w:val="00843379"/>
    <w:rsid w:val="008436F0"/>
    <w:rsid w:val="00843DAA"/>
    <w:rsid w:val="00843F40"/>
    <w:rsid w:val="008505B6"/>
    <w:rsid w:val="00850AD1"/>
    <w:rsid w:val="00851A3E"/>
    <w:rsid w:val="00851C79"/>
    <w:rsid w:val="00852259"/>
    <w:rsid w:val="00853419"/>
    <w:rsid w:val="00855CBD"/>
    <w:rsid w:val="00856F99"/>
    <w:rsid w:val="0085773C"/>
    <w:rsid w:val="008609B3"/>
    <w:rsid w:val="00860FE6"/>
    <w:rsid w:val="00864140"/>
    <w:rsid w:val="00864D17"/>
    <w:rsid w:val="008702BF"/>
    <w:rsid w:val="008719DB"/>
    <w:rsid w:val="00872250"/>
    <w:rsid w:val="00873167"/>
    <w:rsid w:val="008731B8"/>
    <w:rsid w:val="00873D16"/>
    <w:rsid w:val="008768D2"/>
    <w:rsid w:val="00880F6C"/>
    <w:rsid w:val="008855E2"/>
    <w:rsid w:val="00885D41"/>
    <w:rsid w:val="00885E69"/>
    <w:rsid w:val="00886047"/>
    <w:rsid w:val="00886521"/>
    <w:rsid w:val="00887A19"/>
    <w:rsid w:val="00887F76"/>
    <w:rsid w:val="00891E8C"/>
    <w:rsid w:val="008937A3"/>
    <w:rsid w:val="0089386A"/>
    <w:rsid w:val="0089509A"/>
    <w:rsid w:val="008A3AEC"/>
    <w:rsid w:val="008A4FE1"/>
    <w:rsid w:val="008A5E28"/>
    <w:rsid w:val="008B0715"/>
    <w:rsid w:val="008B302A"/>
    <w:rsid w:val="008B4198"/>
    <w:rsid w:val="008B4609"/>
    <w:rsid w:val="008B725C"/>
    <w:rsid w:val="008C1D6D"/>
    <w:rsid w:val="008C3F98"/>
    <w:rsid w:val="008C4FE1"/>
    <w:rsid w:val="008C594A"/>
    <w:rsid w:val="008D1761"/>
    <w:rsid w:val="008D1DAC"/>
    <w:rsid w:val="008D23AF"/>
    <w:rsid w:val="008D3A05"/>
    <w:rsid w:val="008D3E0C"/>
    <w:rsid w:val="008D4F35"/>
    <w:rsid w:val="008D681A"/>
    <w:rsid w:val="008D6B1A"/>
    <w:rsid w:val="008D6D38"/>
    <w:rsid w:val="008E0617"/>
    <w:rsid w:val="008E5B71"/>
    <w:rsid w:val="008E705E"/>
    <w:rsid w:val="008F2453"/>
    <w:rsid w:val="008F3128"/>
    <w:rsid w:val="008F34E9"/>
    <w:rsid w:val="008F37F9"/>
    <w:rsid w:val="008F7EE1"/>
    <w:rsid w:val="008F7F5E"/>
    <w:rsid w:val="00900EA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390"/>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87F4C"/>
    <w:rsid w:val="009903A8"/>
    <w:rsid w:val="00991070"/>
    <w:rsid w:val="00992DCD"/>
    <w:rsid w:val="00994702"/>
    <w:rsid w:val="00996E62"/>
    <w:rsid w:val="00997875"/>
    <w:rsid w:val="00997D39"/>
    <w:rsid w:val="00997FD5"/>
    <w:rsid w:val="009A1CA8"/>
    <w:rsid w:val="009A405A"/>
    <w:rsid w:val="009A5082"/>
    <w:rsid w:val="009A54BA"/>
    <w:rsid w:val="009A618E"/>
    <w:rsid w:val="009B09A9"/>
    <w:rsid w:val="009B155B"/>
    <w:rsid w:val="009B183F"/>
    <w:rsid w:val="009B1F5B"/>
    <w:rsid w:val="009B3DB8"/>
    <w:rsid w:val="009B4769"/>
    <w:rsid w:val="009C2086"/>
    <w:rsid w:val="009C3006"/>
    <w:rsid w:val="009C7D32"/>
    <w:rsid w:val="009D159F"/>
    <w:rsid w:val="009D2A16"/>
    <w:rsid w:val="009D4DB6"/>
    <w:rsid w:val="009D618B"/>
    <w:rsid w:val="009D6952"/>
    <w:rsid w:val="009D7F9A"/>
    <w:rsid w:val="009E068F"/>
    <w:rsid w:val="009E1B89"/>
    <w:rsid w:val="009E619C"/>
    <w:rsid w:val="009E7020"/>
    <w:rsid w:val="009E7045"/>
    <w:rsid w:val="009E721F"/>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1384"/>
    <w:rsid w:val="00A22250"/>
    <w:rsid w:val="00A2486B"/>
    <w:rsid w:val="00A25160"/>
    <w:rsid w:val="00A26341"/>
    <w:rsid w:val="00A269B7"/>
    <w:rsid w:val="00A2769F"/>
    <w:rsid w:val="00A27E76"/>
    <w:rsid w:val="00A31A13"/>
    <w:rsid w:val="00A31A7B"/>
    <w:rsid w:val="00A323D7"/>
    <w:rsid w:val="00A32701"/>
    <w:rsid w:val="00A330EB"/>
    <w:rsid w:val="00A334CC"/>
    <w:rsid w:val="00A435AF"/>
    <w:rsid w:val="00A44BE1"/>
    <w:rsid w:val="00A4500D"/>
    <w:rsid w:val="00A504A8"/>
    <w:rsid w:val="00A520E0"/>
    <w:rsid w:val="00A542B8"/>
    <w:rsid w:val="00A54719"/>
    <w:rsid w:val="00A5709E"/>
    <w:rsid w:val="00A612B9"/>
    <w:rsid w:val="00A630B4"/>
    <w:rsid w:val="00A66B14"/>
    <w:rsid w:val="00A66CF8"/>
    <w:rsid w:val="00A727DA"/>
    <w:rsid w:val="00A74F48"/>
    <w:rsid w:val="00A756EC"/>
    <w:rsid w:val="00A773A0"/>
    <w:rsid w:val="00A80A1F"/>
    <w:rsid w:val="00A815A9"/>
    <w:rsid w:val="00A81A3A"/>
    <w:rsid w:val="00A83E6C"/>
    <w:rsid w:val="00A84D8D"/>
    <w:rsid w:val="00A854F8"/>
    <w:rsid w:val="00A900AE"/>
    <w:rsid w:val="00A9330E"/>
    <w:rsid w:val="00A93FD6"/>
    <w:rsid w:val="00A9447A"/>
    <w:rsid w:val="00A95040"/>
    <w:rsid w:val="00A95088"/>
    <w:rsid w:val="00A9547A"/>
    <w:rsid w:val="00A957EB"/>
    <w:rsid w:val="00A960AC"/>
    <w:rsid w:val="00AA3298"/>
    <w:rsid w:val="00AA41AA"/>
    <w:rsid w:val="00AA6892"/>
    <w:rsid w:val="00AA72CC"/>
    <w:rsid w:val="00AA76B7"/>
    <w:rsid w:val="00AB049C"/>
    <w:rsid w:val="00AB1D7B"/>
    <w:rsid w:val="00AB1EA3"/>
    <w:rsid w:val="00AB3399"/>
    <w:rsid w:val="00AB3D67"/>
    <w:rsid w:val="00AB479D"/>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4D9F"/>
    <w:rsid w:val="00AF7EEF"/>
    <w:rsid w:val="00B002E0"/>
    <w:rsid w:val="00B0053F"/>
    <w:rsid w:val="00B0132A"/>
    <w:rsid w:val="00B029C1"/>
    <w:rsid w:val="00B03E14"/>
    <w:rsid w:val="00B05A69"/>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38F9"/>
    <w:rsid w:val="00B44CA2"/>
    <w:rsid w:val="00B454AE"/>
    <w:rsid w:val="00B5008D"/>
    <w:rsid w:val="00B506D1"/>
    <w:rsid w:val="00B50D18"/>
    <w:rsid w:val="00B52464"/>
    <w:rsid w:val="00B55CF3"/>
    <w:rsid w:val="00B56491"/>
    <w:rsid w:val="00B658DF"/>
    <w:rsid w:val="00B65BF6"/>
    <w:rsid w:val="00B670CE"/>
    <w:rsid w:val="00B67B79"/>
    <w:rsid w:val="00B67E74"/>
    <w:rsid w:val="00B716F8"/>
    <w:rsid w:val="00B82234"/>
    <w:rsid w:val="00B8229B"/>
    <w:rsid w:val="00B8283E"/>
    <w:rsid w:val="00B837AA"/>
    <w:rsid w:val="00B850B7"/>
    <w:rsid w:val="00B87D03"/>
    <w:rsid w:val="00B909E8"/>
    <w:rsid w:val="00B928EE"/>
    <w:rsid w:val="00B92AD5"/>
    <w:rsid w:val="00B94BA4"/>
    <w:rsid w:val="00B95616"/>
    <w:rsid w:val="00B96529"/>
    <w:rsid w:val="00B966E7"/>
    <w:rsid w:val="00B97DB5"/>
    <w:rsid w:val="00BA14F4"/>
    <w:rsid w:val="00BB0D86"/>
    <w:rsid w:val="00BB156E"/>
    <w:rsid w:val="00BB1C68"/>
    <w:rsid w:val="00BB3ABA"/>
    <w:rsid w:val="00BB3E79"/>
    <w:rsid w:val="00BB46A4"/>
    <w:rsid w:val="00BB4FEC"/>
    <w:rsid w:val="00BB65B1"/>
    <w:rsid w:val="00BB69D5"/>
    <w:rsid w:val="00BC03E1"/>
    <w:rsid w:val="00BC4593"/>
    <w:rsid w:val="00BD05BF"/>
    <w:rsid w:val="00BD2B8B"/>
    <w:rsid w:val="00BD464A"/>
    <w:rsid w:val="00BD58EB"/>
    <w:rsid w:val="00BD6CFB"/>
    <w:rsid w:val="00BE1A60"/>
    <w:rsid w:val="00BE28BE"/>
    <w:rsid w:val="00BE2902"/>
    <w:rsid w:val="00BE42CB"/>
    <w:rsid w:val="00BE4F15"/>
    <w:rsid w:val="00BE6162"/>
    <w:rsid w:val="00BE6C9C"/>
    <w:rsid w:val="00BF0409"/>
    <w:rsid w:val="00BF0850"/>
    <w:rsid w:val="00BF3613"/>
    <w:rsid w:val="00BF37B7"/>
    <w:rsid w:val="00BF387A"/>
    <w:rsid w:val="00BF5C82"/>
    <w:rsid w:val="00BF7A5E"/>
    <w:rsid w:val="00C0085D"/>
    <w:rsid w:val="00C00E47"/>
    <w:rsid w:val="00C010AA"/>
    <w:rsid w:val="00C013EF"/>
    <w:rsid w:val="00C11D21"/>
    <w:rsid w:val="00C11EFC"/>
    <w:rsid w:val="00C1675F"/>
    <w:rsid w:val="00C1703F"/>
    <w:rsid w:val="00C172FB"/>
    <w:rsid w:val="00C21F2D"/>
    <w:rsid w:val="00C23439"/>
    <w:rsid w:val="00C27213"/>
    <w:rsid w:val="00C278C2"/>
    <w:rsid w:val="00C32425"/>
    <w:rsid w:val="00C33DEA"/>
    <w:rsid w:val="00C353D0"/>
    <w:rsid w:val="00C35AE1"/>
    <w:rsid w:val="00C36E73"/>
    <w:rsid w:val="00C41E55"/>
    <w:rsid w:val="00C43809"/>
    <w:rsid w:val="00C45167"/>
    <w:rsid w:val="00C473CE"/>
    <w:rsid w:val="00C50168"/>
    <w:rsid w:val="00C5180C"/>
    <w:rsid w:val="00C52111"/>
    <w:rsid w:val="00C523E4"/>
    <w:rsid w:val="00C531B7"/>
    <w:rsid w:val="00C53376"/>
    <w:rsid w:val="00C534ED"/>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744B0"/>
    <w:rsid w:val="00C800C7"/>
    <w:rsid w:val="00C8086B"/>
    <w:rsid w:val="00C82D97"/>
    <w:rsid w:val="00C84D14"/>
    <w:rsid w:val="00C867BD"/>
    <w:rsid w:val="00C91C45"/>
    <w:rsid w:val="00C9369C"/>
    <w:rsid w:val="00C93EDD"/>
    <w:rsid w:val="00C953EF"/>
    <w:rsid w:val="00C953F6"/>
    <w:rsid w:val="00C97FD3"/>
    <w:rsid w:val="00CA0363"/>
    <w:rsid w:val="00CA06A4"/>
    <w:rsid w:val="00CA21AA"/>
    <w:rsid w:val="00CA2D45"/>
    <w:rsid w:val="00CA501F"/>
    <w:rsid w:val="00CA59FA"/>
    <w:rsid w:val="00CA61CF"/>
    <w:rsid w:val="00CB1749"/>
    <w:rsid w:val="00CB3A9F"/>
    <w:rsid w:val="00CB5048"/>
    <w:rsid w:val="00CC0888"/>
    <w:rsid w:val="00CC10DA"/>
    <w:rsid w:val="00CC156D"/>
    <w:rsid w:val="00CC58C3"/>
    <w:rsid w:val="00CD229F"/>
    <w:rsid w:val="00CD418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139"/>
    <w:rsid w:val="00D37BF2"/>
    <w:rsid w:val="00D41A51"/>
    <w:rsid w:val="00D42DFD"/>
    <w:rsid w:val="00D45E14"/>
    <w:rsid w:val="00D4755C"/>
    <w:rsid w:val="00D52834"/>
    <w:rsid w:val="00D544FE"/>
    <w:rsid w:val="00D5596F"/>
    <w:rsid w:val="00D560F9"/>
    <w:rsid w:val="00D56F3F"/>
    <w:rsid w:val="00D610EE"/>
    <w:rsid w:val="00D61F13"/>
    <w:rsid w:val="00D624E9"/>
    <w:rsid w:val="00D6376E"/>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1D43"/>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1FBF"/>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5ACD"/>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66CF2"/>
    <w:rsid w:val="00E71B00"/>
    <w:rsid w:val="00E73C7F"/>
    <w:rsid w:val="00E740D9"/>
    <w:rsid w:val="00E75AE8"/>
    <w:rsid w:val="00E8224F"/>
    <w:rsid w:val="00E832E5"/>
    <w:rsid w:val="00E8447E"/>
    <w:rsid w:val="00E853FB"/>
    <w:rsid w:val="00E85E3C"/>
    <w:rsid w:val="00E943EE"/>
    <w:rsid w:val="00E94411"/>
    <w:rsid w:val="00EA0385"/>
    <w:rsid w:val="00EA2F32"/>
    <w:rsid w:val="00EA3791"/>
    <w:rsid w:val="00EA4D0C"/>
    <w:rsid w:val="00EA4E53"/>
    <w:rsid w:val="00EA6259"/>
    <w:rsid w:val="00EA63A0"/>
    <w:rsid w:val="00EA7720"/>
    <w:rsid w:val="00EA7F21"/>
    <w:rsid w:val="00EB1559"/>
    <w:rsid w:val="00EB1663"/>
    <w:rsid w:val="00EB3F09"/>
    <w:rsid w:val="00EB4324"/>
    <w:rsid w:val="00EB4808"/>
    <w:rsid w:val="00EB6B41"/>
    <w:rsid w:val="00EB7739"/>
    <w:rsid w:val="00EC1D1E"/>
    <w:rsid w:val="00EC201F"/>
    <w:rsid w:val="00EC40E3"/>
    <w:rsid w:val="00EC465B"/>
    <w:rsid w:val="00EC5A04"/>
    <w:rsid w:val="00EC7D8F"/>
    <w:rsid w:val="00EC7E1A"/>
    <w:rsid w:val="00ED09F7"/>
    <w:rsid w:val="00ED0F55"/>
    <w:rsid w:val="00ED1473"/>
    <w:rsid w:val="00ED19D2"/>
    <w:rsid w:val="00ED5032"/>
    <w:rsid w:val="00ED5270"/>
    <w:rsid w:val="00ED7856"/>
    <w:rsid w:val="00ED792B"/>
    <w:rsid w:val="00ED7DC2"/>
    <w:rsid w:val="00EE5769"/>
    <w:rsid w:val="00EE5CA6"/>
    <w:rsid w:val="00EE6916"/>
    <w:rsid w:val="00EF1335"/>
    <w:rsid w:val="00EF1557"/>
    <w:rsid w:val="00EF3456"/>
    <w:rsid w:val="00EF4AE0"/>
    <w:rsid w:val="00EF6FA1"/>
    <w:rsid w:val="00F012FF"/>
    <w:rsid w:val="00F01A21"/>
    <w:rsid w:val="00F028FA"/>
    <w:rsid w:val="00F032F1"/>
    <w:rsid w:val="00F046E9"/>
    <w:rsid w:val="00F04831"/>
    <w:rsid w:val="00F072D1"/>
    <w:rsid w:val="00F11CC4"/>
    <w:rsid w:val="00F12DA8"/>
    <w:rsid w:val="00F1322B"/>
    <w:rsid w:val="00F13699"/>
    <w:rsid w:val="00F16AB3"/>
    <w:rsid w:val="00F17818"/>
    <w:rsid w:val="00F17BE8"/>
    <w:rsid w:val="00F214E7"/>
    <w:rsid w:val="00F25BEF"/>
    <w:rsid w:val="00F270BA"/>
    <w:rsid w:val="00F30854"/>
    <w:rsid w:val="00F308AF"/>
    <w:rsid w:val="00F32911"/>
    <w:rsid w:val="00F337F8"/>
    <w:rsid w:val="00F33B26"/>
    <w:rsid w:val="00F3464D"/>
    <w:rsid w:val="00F34AA7"/>
    <w:rsid w:val="00F36774"/>
    <w:rsid w:val="00F37A5A"/>
    <w:rsid w:val="00F405D4"/>
    <w:rsid w:val="00F40AA9"/>
    <w:rsid w:val="00F40C50"/>
    <w:rsid w:val="00F4100B"/>
    <w:rsid w:val="00F4307A"/>
    <w:rsid w:val="00F43D26"/>
    <w:rsid w:val="00F46B8B"/>
    <w:rsid w:val="00F47660"/>
    <w:rsid w:val="00F507DB"/>
    <w:rsid w:val="00F507E9"/>
    <w:rsid w:val="00F5236F"/>
    <w:rsid w:val="00F52C7A"/>
    <w:rsid w:val="00F544AB"/>
    <w:rsid w:val="00F5545B"/>
    <w:rsid w:val="00F5653F"/>
    <w:rsid w:val="00F56A1B"/>
    <w:rsid w:val="00F6079F"/>
    <w:rsid w:val="00F64EA5"/>
    <w:rsid w:val="00F66A3D"/>
    <w:rsid w:val="00F66C69"/>
    <w:rsid w:val="00F66DF3"/>
    <w:rsid w:val="00F67AB2"/>
    <w:rsid w:val="00F73D21"/>
    <w:rsid w:val="00F74ED0"/>
    <w:rsid w:val="00F759D4"/>
    <w:rsid w:val="00F75B44"/>
    <w:rsid w:val="00F818D5"/>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05A1"/>
    <w:rsid w:val="00FC5119"/>
    <w:rsid w:val="00FC5E0B"/>
    <w:rsid w:val="00FC6E54"/>
    <w:rsid w:val="00FD1379"/>
    <w:rsid w:val="00FD1BEB"/>
    <w:rsid w:val="00FD33A2"/>
    <w:rsid w:val="00FD6206"/>
    <w:rsid w:val="00FD6819"/>
    <w:rsid w:val="00FD7C39"/>
    <w:rsid w:val="00FE09E7"/>
    <w:rsid w:val="00FE18BC"/>
    <w:rsid w:val="00FE2161"/>
    <w:rsid w:val="00FE58B6"/>
    <w:rsid w:val="00FE7430"/>
    <w:rsid w:val="00FF0471"/>
    <w:rsid w:val="00FF0771"/>
    <w:rsid w:val="00FF0AAD"/>
    <w:rsid w:val="00FF29CE"/>
    <w:rsid w:val="00FF2E7C"/>
    <w:rsid w:val="00FF33F4"/>
    <w:rsid w:val="00FF3FC8"/>
    <w:rsid w:val="01100128"/>
    <w:rsid w:val="01163216"/>
    <w:rsid w:val="01243CBE"/>
    <w:rsid w:val="01347734"/>
    <w:rsid w:val="01427510"/>
    <w:rsid w:val="01604235"/>
    <w:rsid w:val="016731E8"/>
    <w:rsid w:val="01724323"/>
    <w:rsid w:val="0177491C"/>
    <w:rsid w:val="01812552"/>
    <w:rsid w:val="01845F4F"/>
    <w:rsid w:val="01910BAA"/>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992EDF"/>
    <w:rsid w:val="02B219C0"/>
    <w:rsid w:val="02C27DEA"/>
    <w:rsid w:val="02C57546"/>
    <w:rsid w:val="02C808F2"/>
    <w:rsid w:val="02EB2A7B"/>
    <w:rsid w:val="031A1501"/>
    <w:rsid w:val="033F5DF4"/>
    <w:rsid w:val="034058DA"/>
    <w:rsid w:val="034D55C8"/>
    <w:rsid w:val="036544DF"/>
    <w:rsid w:val="039F12E8"/>
    <w:rsid w:val="03A82003"/>
    <w:rsid w:val="03B11281"/>
    <w:rsid w:val="03C165DE"/>
    <w:rsid w:val="03CB1C0F"/>
    <w:rsid w:val="03CD3963"/>
    <w:rsid w:val="03D86161"/>
    <w:rsid w:val="04115871"/>
    <w:rsid w:val="04176266"/>
    <w:rsid w:val="04231D6E"/>
    <w:rsid w:val="0437317B"/>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7827B5"/>
    <w:rsid w:val="068975B0"/>
    <w:rsid w:val="068A20E4"/>
    <w:rsid w:val="068F29C7"/>
    <w:rsid w:val="069713C1"/>
    <w:rsid w:val="06B07AFB"/>
    <w:rsid w:val="06B82D78"/>
    <w:rsid w:val="06D37910"/>
    <w:rsid w:val="06D5029F"/>
    <w:rsid w:val="06D73D91"/>
    <w:rsid w:val="06E36D26"/>
    <w:rsid w:val="06E53061"/>
    <w:rsid w:val="07043F22"/>
    <w:rsid w:val="07125F5D"/>
    <w:rsid w:val="072156BA"/>
    <w:rsid w:val="07271B20"/>
    <w:rsid w:val="073A2A17"/>
    <w:rsid w:val="0755365E"/>
    <w:rsid w:val="07630AC6"/>
    <w:rsid w:val="07847096"/>
    <w:rsid w:val="07940728"/>
    <w:rsid w:val="07BC0D8F"/>
    <w:rsid w:val="07CE2E21"/>
    <w:rsid w:val="07DE52F0"/>
    <w:rsid w:val="07E8368E"/>
    <w:rsid w:val="07EC763B"/>
    <w:rsid w:val="08242518"/>
    <w:rsid w:val="08290E07"/>
    <w:rsid w:val="083A7B9E"/>
    <w:rsid w:val="085E2B02"/>
    <w:rsid w:val="08647FEB"/>
    <w:rsid w:val="08784228"/>
    <w:rsid w:val="088B5031"/>
    <w:rsid w:val="088F268A"/>
    <w:rsid w:val="08B151BF"/>
    <w:rsid w:val="08B51BA5"/>
    <w:rsid w:val="08C528BF"/>
    <w:rsid w:val="08D82186"/>
    <w:rsid w:val="08D95FBD"/>
    <w:rsid w:val="091F1E33"/>
    <w:rsid w:val="0926712F"/>
    <w:rsid w:val="09313751"/>
    <w:rsid w:val="093F645D"/>
    <w:rsid w:val="094023AA"/>
    <w:rsid w:val="094E4F95"/>
    <w:rsid w:val="094F44E3"/>
    <w:rsid w:val="095718D2"/>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66DAC"/>
    <w:rsid w:val="0A4C3F6C"/>
    <w:rsid w:val="0A520548"/>
    <w:rsid w:val="0A651D55"/>
    <w:rsid w:val="0A6A7198"/>
    <w:rsid w:val="0A7F26FB"/>
    <w:rsid w:val="0AA77F22"/>
    <w:rsid w:val="0AAE3FA8"/>
    <w:rsid w:val="0ACF56E0"/>
    <w:rsid w:val="0AD647A5"/>
    <w:rsid w:val="0AE16C36"/>
    <w:rsid w:val="0AEC25AA"/>
    <w:rsid w:val="0AFB287E"/>
    <w:rsid w:val="0B1B7DCC"/>
    <w:rsid w:val="0B24396B"/>
    <w:rsid w:val="0B3723DB"/>
    <w:rsid w:val="0B49387C"/>
    <w:rsid w:val="0B5224B1"/>
    <w:rsid w:val="0B560B94"/>
    <w:rsid w:val="0B724CC5"/>
    <w:rsid w:val="0B8B13F4"/>
    <w:rsid w:val="0B94771A"/>
    <w:rsid w:val="0BB27267"/>
    <w:rsid w:val="0BE004CF"/>
    <w:rsid w:val="0BE120C4"/>
    <w:rsid w:val="0BE57B4E"/>
    <w:rsid w:val="0BF83F28"/>
    <w:rsid w:val="0C233C96"/>
    <w:rsid w:val="0C3255F2"/>
    <w:rsid w:val="0C65071E"/>
    <w:rsid w:val="0C6A08AB"/>
    <w:rsid w:val="0C6A7614"/>
    <w:rsid w:val="0C755CB5"/>
    <w:rsid w:val="0C8F3AC9"/>
    <w:rsid w:val="0CA42F7D"/>
    <w:rsid w:val="0CB04A70"/>
    <w:rsid w:val="0CCC596D"/>
    <w:rsid w:val="0CE46F4E"/>
    <w:rsid w:val="0CFF1F19"/>
    <w:rsid w:val="0D064EBC"/>
    <w:rsid w:val="0D1B42E7"/>
    <w:rsid w:val="0D225767"/>
    <w:rsid w:val="0D24193B"/>
    <w:rsid w:val="0D346C04"/>
    <w:rsid w:val="0D387415"/>
    <w:rsid w:val="0D3E307B"/>
    <w:rsid w:val="0D4B696C"/>
    <w:rsid w:val="0D551567"/>
    <w:rsid w:val="0D714F8C"/>
    <w:rsid w:val="0D722320"/>
    <w:rsid w:val="0D791AD7"/>
    <w:rsid w:val="0D7A3592"/>
    <w:rsid w:val="0DA12211"/>
    <w:rsid w:val="0DA71B63"/>
    <w:rsid w:val="0DB819CA"/>
    <w:rsid w:val="0DC43254"/>
    <w:rsid w:val="0DE612E3"/>
    <w:rsid w:val="0E17220C"/>
    <w:rsid w:val="0E265F60"/>
    <w:rsid w:val="0E452ACB"/>
    <w:rsid w:val="0E4A521D"/>
    <w:rsid w:val="0E4F3F26"/>
    <w:rsid w:val="0E6B6AD2"/>
    <w:rsid w:val="0E734461"/>
    <w:rsid w:val="0E7E6721"/>
    <w:rsid w:val="0E927861"/>
    <w:rsid w:val="0EA04D7B"/>
    <w:rsid w:val="0EA4482A"/>
    <w:rsid w:val="0EA926E0"/>
    <w:rsid w:val="0EC132D7"/>
    <w:rsid w:val="0ED42BAF"/>
    <w:rsid w:val="0EDC3297"/>
    <w:rsid w:val="0EE700B0"/>
    <w:rsid w:val="0EFF4B53"/>
    <w:rsid w:val="0F0E6CDB"/>
    <w:rsid w:val="0F2F3A53"/>
    <w:rsid w:val="0F4340EF"/>
    <w:rsid w:val="0F5F1287"/>
    <w:rsid w:val="0F685729"/>
    <w:rsid w:val="0F70152C"/>
    <w:rsid w:val="0FBB79D4"/>
    <w:rsid w:val="0FDB1049"/>
    <w:rsid w:val="0FE322F6"/>
    <w:rsid w:val="0FF8213F"/>
    <w:rsid w:val="10133D23"/>
    <w:rsid w:val="102F525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853798"/>
    <w:rsid w:val="11930DBF"/>
    <w:rsid w:val="11B37E1B"/>
    <w:rsid w:val="11B94FD7"/>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C7C86"/>
    <w:rsid w:val="12DD13AC"/>
    <w:rsid w:val="12E95AF3"/>
    <w:rsid w:val="12F41B54"/>
    <w:rsid w:val="12FD765C"/>
    <w:rsid w:val="132D5EA4"/>
    <w:rsid w:val="13343190"/>
    <w:rsid w:val="13343A7F"/>
    <w:rsid w:val="1357550B"/>
    <w:rsid w:val="13773724"/>
    <w:rsid w:val="1384235E"/>
    <w:rsid w:val="13933000"/>
    <w:rsid w:val="139C112D"/>
    <w:rsid w:val="13AD4C79"/>
    <w:rsid w:val="13B951C8"/>
    <w:rsid w:val="13C142BA"/>
    <w:rsid w:val="13C949BF"/>
    <w:rsid w:val="13D43211"/>
    <w:rsid w:val="13D75C00"/>
    <w:rsid w:val="13E30B7D"/>
    <w:rsid w:val="13ED04A7"/>
    <w:rsid w:val="13FB5DAF"/>
    <w:rsid w:val="1402132F"/>
    <w:rsid w:val="140947EE"/>
    <w:rsid w:val="141C2462"/>
    <w:rsid w:val="14211C61"/>
    <w:rsid w:val="14413E76"/>
    <w:rsid w:val="144A0D85"/>
    <w:rsid w:val="1450192B"/>
    <w:rsid w:val="145A1D5A"/>
    <w:rsid w:val="146C12BB"/>
    <w:rsid w:val="14822C60"/>
    <w:rsid w:val="148C237F"/>
    <w:rsid w:val="14A06FC1"/>
    <w:rsid w:val="14AB545D"/>
    <w:rsid w:val="14B94964"/>
    <w:rsid w:val="14D969A6"/>
    <w:rsid w:val="14E3271A"/>
    <w:rsid w:val="150E6433"/>
    <w:rsid w:val="15337D09"/>
    <w:rsid w:val="155023E7"/>
    <w:rsid w:val="155D0A7F"/>
    <w:rsid w:val="15693E3E"/>
    <w:rsid w:val="1580763A"/>
    <w:rsid w:val="1585047B"/>
    <w:rsid w:val="1586427B"/>
    <w:rsid w:val="159A07D2"/>
    <w:rsid w:val="159B72EB"/>
    <w:rsid w:val="15C06260"/>
    <w:rsid w:val="15DD4A1C"/>
    <w:rsid w:val="15FB0C10"/>
    <w:rsid w:val="16263368"/>
    <w:rsid w:val="168521B8"/>
    <w:rsid w:val="16A43C8F"/>
    <w:rsid w:val="16A5270A"/>
    <w:rsid w:val="16D61CD9"/>
    <w:rsid w:val="16E74CBD"/>
    <w:rsid w:val="1705748E"/>
    <w:rsid w:val="170A4371"/>
    <w:rsid w:val="172742D1"/>
    <w:rsid w:val="17367958"/>
    <w:rsid w:val="174846CE"/>
    <w:rsid w:val="175B1D16"/>
    <w:rsid w:val="17793E43"/>
    <w:rsid w:val="1793303A"/>
    <w:rsid w:val="179C79A4"/>
    <w:rsid w:val="17BE6855"/>
    <w:rsid w:val="17CB7C49"/>
    <w:rsid w:val="17D52F7B"/>
    <w:rsid w:val="17EB75B0"/>
    <w:rsid w:val="17F5084F"/>
    <w:rsid w:val="182C21AE"/>
    <w:rsid w:val="1834222F"/>
    <w:rsid w:val="184115C6"/>
    <w:rsid w:val="18440068"/>
    <w:rsid w:val="1847296F"/>
    <w:rsid w:val="18502972"/>
    <w:rsid w:val="18937665"/>
    <w:rsid w:val="18A5771F"/>
    <w:rsid w:val="18AC32E3"/>
    <w:rsid w:val="18AF74E1"/>
    <w:rsid w:val="18D45411"/>
    <w:rsid w:val="18DD2855"/>
    <w:rsid w:val="190E7C32"/>
    <w:rsid w:val="191B17E9"/>
    <w:rsid w:val="191F38B0"/>
    <w:rsid w:val="1951139B"/>
    <w:rsid w:val="195600F1"/>
    <w:rsid w:val="19595274"/>
    <w:rsid w:val="1968472F"/>
    <w:rsid w:val="197141ED"/>
    <w:rsid w:val="1975293B"/>
    <w:rsid w:val="19934AEB"/>
    <w:rsid w:val="199D37F0"/>
    <w:rsid w:val="19AD7663"/>
    <w:rsid w:val="19BC030D"/>
    <w:rsid w:val="19DE008F"/>
    <w:rsid w:val="19E0148D"/>
    <w:rsid w:val="19E079BE"/>
    <w:rsid w:val="19E675DB"/>
    <w:rsid w:val="1A523105"/>
    <w:rsid w:val="1A5562D2"/>
    <w:rsid w:val="1A61483A"/>
    <w:rsid w:val="1A6171BB"/>
    <w:rsid w:val="1A7857C1"/>
    <w:rsid w:val="1AA2591B"/>
    <w:rsid w:val="1ACA3FD4"/>
    <w:rsid w:val="1ACE300B"/>
    <w:rsid w:val="1ACE7057"/>
    <w:rsid w:val="1AD6153D"/>
    <w:rsid w:val="1AD91895"/>
    <w:rsid w:val="1ADA55B5"/>
    <w:rsid w:val="1ADC1643"/>
    <w:rsid w:val="1ADF0AC1"/>
    <w:rsid w:val="1AEB2D1F"/>
    <w:rsid w:val="1AF9015D"/>
    <w:rsid w:val="1B02219C"/>
    <w:rsid w:val="1B094BB4"/>
    <w:rsid w:val="1B192659"/>
    <w:rsid w:val="1B193B18"/>
    <w:rsid w:val="1B303BF4"/>
    <w:rsid w:val="1B384A4E"/>
    <w:rsid w:val="1B3B5A5B"/>
    <w:rsid w:val="1B3E30B5"/>
    <w:rsid w:val="1B400993"/>
    <w:rsid w:val="1B4A74A7"/>
    <w:rsid w:val="1B642814"/>
    <w:rsid w:val="1B984C1B"/>
    <w:rsid w:val="1B990040"/>
    <w:rsid w:val="1BAF3854"/>
    <w:rsid w:val="1BC1062B"/>
    <w:rsid w:val="1BD70C7E"/>
    <w:rsid w:val="1BD82C95"/>
    <w:rsid w:val="1BDE7082"/>
    <w:rsid w:val="1BE16AFC"/>
    <w:rsid w:val="1BEC65C0"/>
    <w:rsid w:val="1BF76A78"/>
    <w:rsid w:val="1C3441A7"/>
    <w:rsid w:val="1C3601FF"/>
    <w:rsid w:val="1C365CFE"/>
    <w:rsid w:val="1C4B2349"/>
    <w:rsid w:val="1C7C5F29"/>
    <w:rsid w:val="1C9A3562"/>
    <w:rsid w:val="1CC05CC7"/>
    <w:rsid w:val="1CCC73A9"/>
    <w:rsid w:val="1CD46F69"/>
    <w:rsid w:val="1CD66AF0"/>
    <w:rsid w:val="1CD814C5"/>
    <w:rsid w:val="1CE122CF"/>
    <w:rsid w:val="1D2F1D46"/>
    <w:rsid w:val="1D3E6064"/>
    <w:rsid w:val="1D51270F"/>
    <w:rsid w:val="1DBD16BE"/>
    <w:rsid w:val="1DC11297"/>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47DAF"/>
    <w:rsid w:val="1F4D339A"/>
    <w:rsid w:val="1F517B8E"/>
    <w:rsid w:val="1F583DCD"/>
    <w:rsid w:val="1F6842CB"/>
    <w:rsid w:val="1F904F2D"/>
    <w:rsid w:val="1F9C3C77"/>
    <w:rsid w:val="1FAA1AE9"/>
    <w:rsid w:val="1FAC3217"/>
    <w:rsid w:val="1FC3119D"/>
    <w:rsid w:val="1FD81AFC"/>
    <w:rsid w:val="1FE31889"/>
    <w:rsid w:val="200F4543"/>
    <w:rsid w:val="20531D7E"/>
    <w:rsid w:val="20600899"/>
    <w:rsid w:val="206D77FE"/>
    <w:rsid w:val="2075205C"/>
    <w:rsid w:val="20766B5D"/>
    <w:rsid w:val="207C5A77"/>
    <w:rsid w:val="20935CA0"/>
    <w:rsid w:val="20A1000C"/>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96449D"/>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28C3A90"/>
    <w:rsid w:val="22AF46AA"/>
    <w:rsid w:val="22C73C86"/>
    <w:rsid w:val="233272DB"/>
    <w:rsid w:val="2336694E"/>
    <w:rsid w:val="233D26C0"/>
    <w:rsid w:val="234E59AA"/>
    <w:rsid w:val="23660FB8"/>
    <w:rsid w:val="2376738D"/>
    <w:rsid w:val="238F48B8"/>
    <w:rsid w:val="23925C55"/>
    <w:rsid w:val="23C553C2"/>
    <w:rsid w:val="23E311E5"/>
    <w:rsid w:val="23E733FC"/>
    <w:rsid w:val="23E863E8"/>
    <w:rsid w:val="241D53E4"/>
    <w:rsid w:val="243A39AB"/>
    <w:rsid w:val="24560AE2"/>
    <w:rsid w:val="245B486B"/>
    <w:rsid w:val="245C7E4D"/>
    <w:rsid w:val="24753D7B"/>
    <w:rsid w:val="24794836"/>
    <w:rsid w:val="248C391F"/>
    <w:rsid w:val="249700EF"/>
    <w:rsid w:val="24972331"/>
    <w:rsid w:val="24B92297"/>
    <w:rsid w:val="24C45694"/>
    <w:rsid w:val="24EB0386"/>
    <w:rsid w:val="24EB51B9"/>
    <w:rsid w:val="24EE205A"/>
    <w:rsid w:val="24F53447"/>
    <w:rsid w:val="250B6210"/>
    <w:rsid w:val="25191597"/>
    <w:rsid w:val="251D6C78"/>
    <w:rsid w:val="252F2DDD"/>
    <w:rsid w:val="253F32C2"/>
    <w:rsid w:val="25493BC7"/>
    <w:rsid w:val="254F48B6"/>
    <w:rsid w:val="25552E35"/>
    <w:rsid w:val="256A2AAF"/>
    <w:rsid w:val="25781361"/>
    <w:rsid w:val="25BA3553"/>
    <w:rsid w:val="25CD3FBC"/>
    <w:rsid w:val="25E540FF"/>
    <w:rsid w:val="25FE3FFD"/>
    <w:rsid w:val="26106F39"/>
    <w:rsid w:val="26295320"/>
    <w:rsid w:val="262C2F09"/>
    <w:rsid w:val="26533224"/>
    <w:rsid w:val="26541061"/>
    <w:rsid w:val="26553200"/>
    <w:rsid w:val="2666639F"/>
    <w:rsid w:val="26895BB9"/>
    <w:rsid w:val="26C54B9B"/>
    <w:rsid w:val="26C6512F"/>
    <w:rsid w:val="26C9449D"/>
    <w:rsid w:val="26FF3DC8"/>
    <w:rsid w:val="274A262D"/>
    <w:rsid w:val="277C6089"/>
    <w:rsid w:val="27832A74"/>
    <w:rsid w:val="27A449A7"/>
    <w:rsid w:val="27B04B6F"/>
    <w:rsid w:val="27B36BAA"/>
    <w:rsid w:val="27BC433E"/>
    <w:rsid w:val="27CE139A"/>
    <w:rsid w:val="27E63AB6"/>
    <w:rsid w:val="27F231DD"/>
    <w:rsid w:val="28075ADF"/>
    <w:rsid w:val="28150FA6"/>
    <w:rsid w:val="28182E87"/>
    <w:rsid w:val="28227F9C"/>
    <w:rsid w:val="282A285A"/>
    <w:rsid w:val="282B4784"/>
    <w:rsid w:val="283213CA"/>
    <w:rsid w:val="285C6B52"/>
    <w:rsid w:val="285E7169"/>
    <w:rsid w:val="286E72CF"/>
    <w:rsid w:val="2880022D"/>
    <w:rsid w:val="2887164E"/>
    <w:rsid w:val="288B2E18"/>
    <w:rsid w:val="288C17F1"/>
    <w:rsid w:val="28A843B1"/>
    <w:rsid w:val="28EB1022"/>
    <w:rsid w:val="28FD1DA9"/>
    <w:rsid w:val="290C1F36"/>
    <w:rsid w:val="29146D0D"/>
    <w:rsid w:val="29326B8F"/>
    <w:rsid w:val="2936056B"/>
    <w:rsid w:val="29386E3A"/>
    <w:rsid w:val="297D2240"/>
    <w:rsid w:val="298D0F22"/>
    <w:rsid w:val="299E005B"/>
    <w:rsid w:val="29AF6D55"/>
    <w:rsid w:val="29B025A4"/>
    <w:rsid w:val="29C24626"/>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F4FAD"/>
    <w:rsid w:val="2AC43F9F"/>
    <w:rsid w:val="2AD34630"/>
    <w:rsid w:val="2ADC6944"/>
    <w:rsid w:val="2AEA6E89"/>
    <w:rsid w:val="2AEF61FA"/>
    <w:rsid w:val="2B0738F0"/>
    <w:rsid w:val="2B0B1939"/>
    <w:rsid w:val="2B0E0F65"/>
    <w:rsid w:val="2B374C7F"/>
    <w:rsid w:val="2B3F420A"/>
    <w:rsid w:val="2B510311"/>
    <w:rsid w:val="2B593E95"/>
    <w:rsid w:val="2B73625C"/>
    <w:rsid w:val="2B7D13CC"/>
    <w:rsid w:val="2B886CA9"/>
    <w:rsid w:val="2BA13AB1"/>
    <w:rsid w:val="2BD94617"/>
    <w:rsid w:val="2BDD4799"/>
    <w:rsid w:val="2BE661F4"/>
    <w:rsid w:val="2C00402D"/>
    <w:rsid w:val="2C182591"/>
    <w:rsid w:val="2C3F1B10"/>
    <w:rsid w:val="2C41711C"/>
    <w:rsid w:val="2C494CC5"/>
    <w:rsid w:val="2C4C4186"/>
    <w:rsid w:val="2C4C5BF6"/>
    <w:rsid w:val="2C73323A"/>
    <w:rsid w:val="2CA305D6"/>
    <w:rsid w:val="2CAA3899"/>
    <w:rsid w:val="2CBE1CB5"/>
    <w:rsid w:val="2CD4046F"/>
    <w:rsid w:val="2CD41FB2"/>
    <w:rsid w:val="2CE04532"/>
    <w:rsid w:val="2D061D52"/>
    <w:rsid w:val="2D0A7297"/>
    <w:rsid w:val="2D367ADE"/>
    <w:rsid w:val="2D3E5D39"/>
    <w:rsid w:val="2D4F53FC"/>
    <w:rsid w:val="2DB274B3"/>
    <w:rsid w:val="2DC87D91"/>
    <w:rsid w:val="2DD30CAC"/>
    <w:rsid w:val="2DD73448"/>
    <w:rsid w:val="2DE51AAD"/>
    <w:rsid w:val="2DE70634"/>
    <w:rsid w:val="2E0401E7"/>
    <w:rsid w:val="2E05745B"/>
    <w:rsid w:val="2E1B2ADA"/>
    <w:rsid w:val="2E1B3A12"/>
    <w:rsid w:val="2E225A24"/>
    <w:rsid w:val="2E2561B5"/>
    <w:rsid w:val="2E2826E6"/>
    <w:rsid w:val="2E4761D9"/>
    <w:rsid w:val="2E6E03B6"/>
    <w:rsid w:val="2E6E553E"/>
    <w:rsid w:val="2E7F1718"/>
    <w:rsid w:val="2E825B40"/>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4B2B3A"/>
    <w:rsid w:val="2F585C14"/>
    <w:rsid w:val="2F784790"/>
    <w:rsid w:val="2F7B36A8"/>
    <w:rsid w:val="2F8A30B2"/>
    <w:rsid w:val="2F9B7AFC"/>
    <w:rsid w:val="2FAA4840"/>
    <w:rsid w:val="2FAA5E1A"/>
    <w:rsid w:val="2FAB4623"/>
    <w:rsid w:val="2FAF75AA"/>
    <w:rsid w:val="2FDF6214"/>
    <w:rsid w:val="2FF763CD"/>
    <w:rsid w:val="300A43D0"/>
    <w:rsid w:val="301B79E9"/>
    <w:rsid w:val="30264A9E"/>
    <w:rsid w:val="302978F9"/>
    <w:rsid w:val="302E6167"/>
    <w:rsid w:val="30364AA6"/>
    <w:rsid w:val="303C3B19"/>
    <w:rsid w:val="303F6650"/>
    <w:rsid w:val="304F06DF"/>
    <w:rsid w:val="304F24A5"/>
    <w:rsid w:val="30545957"/>
    <w:rsid w:val="307C1A65"/>
    <w:rsid w:val="3095526B"/>
    <w:rsid w:val="309E057F"/>
    <w:rsid w:val="30A92458"/>
    <w:rsid w:val="30DE1213"/>
    <w:rsid w:val="30DE6FE2"/>
    <w:rsid w:val="30EC572A"/>
    <w:rsid w:val="30FD79BE"/>
    <w:rsid w:val="3100405D"/>
    <w:rsid w:val="3111395C"/>
    <w:rsid w:val="31174211"/>
    <w:rsid w:val="31216170"/>
    <w:rsid w:val="315622FC"/>
    <w:rsid w:val="315D1164"/>
    <w:rsid w:val="315F2BB6"/>
    <w:rsid w:val="3173104B"/>
    <w:rsid w:val="317D38B1"/>
    <w:rsid w:val="317D6B35"/>
    <w:rsid w:val="31A30319"/>
    <w:rsid w:val="31B50898"/>
    <w:rsid w:val="31B62FDB"/>
    <w:rsid w:val="31F45A41"/>
    <w:rsid w:val="31FF13A6"/>
    <w:rsid w:val="31FF4B7E"/>
    <w:rsid w:val="32251668"/>
    <w:rsid w:val="322E77DB"/>
    <w:rsid w:val="32983099"/>
    <w:rsid w:val="32AA5592"/>
    <w:rsid w:val="32AD61A5"/>
    <w:rsid w:val="32C750C6"/>
    <w:rsid w:val="32DD16EB"/>
    <w:rsid w:val="32E514D5"/>
    <w:rsid w:val="32E75DA8"/>
    <w:rsid w:val="32F653C3"/>
    <w:rsid w:val="33052E5A"/>
    <w:rsid w:val="330E25E2"/>
    <w:rsid w:val="3310693E"/>
    <w:rsid w:val="332610BF"/>
    <w:rsid w:val="334108DC"/>
    <w:rsid w:val="33540CA5"/>
    <w:rsid w:val="33572664"/>
    <w:rsid w:val="336F3F1D"/>
    <w:rsid w:val="337C27BA"/>
    <w:rsid w:val="3386250E"/>
    <w:rsid w:val="338A0B4A"/>
    <w:rsid w:val="33945AA2"/>
    <w:rsid w:val="33993C16"/>
    <w:rsid w:val="33AC2FF1"/>
    <w:rsid w:val="33B21244"/>
    <w:rsid w:val="33B44D6A"/>
    <w:rsid w:val="33C41A2B"/>
    <w:rsid w:val="33E75242"/>
    <w:rsid w:val="34081C3D"/>
    <w:rsid w:val="341101EA"/>
    <w:rsid w:val="341E68F1"/>
    <w:rsid w:val="34217FBA"/>
    <w:rsid w:val="34323ACA"/>
    <w:rsid w:val="344A237C"/>
    <w:rsid w:val="346C064E"/>
    <w:rsid w:val="34717DC6"/>
    <w:rsid w:val="347C194D"/>
    <w:rsid w:val="349D761F"/>
    <w:rsid w:val="34AB68EF"/>
    <w:rsid w:val="34C25E2C"/>
    <w:rsid w:val="34E73243"/>
    <w:rsid w:val="34EC57DE"/>
    <w:rsid w:val="34F35469"/>
    <w:rsid w:val="34F4363B"/>
    <w:rsid w:val="35043039"/>
    <w:rsid w:val="3509322F"/>
    <w:rsid w:val="350A5D7E"/>
    <w:rsid w:val="351E3534"/>
    <w:rsid w:val="351F4211"/>
    <w:rsid w:val="35262532"/>
    <w:rsid w:val="352A06D1"/>
    <w:rsid w:val="353A08BE"/>
    <w:rsid w:val="355D0D24"/>
    <w:rsid w:val="355D135C"/>
    <w:rsid w:val="357039DD"/>
    <w:rsid w:val="35906EE4"/>
    <w:rsid w:val="35C21CAF"/>
    <w:rsid w:val="35CC12FF"/>
    <w:rsid w:val="35D22E0C"/>
    <w:rsid w:val="35D6026A"/>
    <w:rsid w:val="35E46B51"/>
    <w:rsid w:val="36231F3C"/>
    <w:rsid w:val="36487758"/>
    <w:rsid w:val="364936C7"/>
    <w:rsid w:val="3654745F"/>
    <w:rsid w:val="36582751"/>
    <w:rsid w:val="36645310"/>
    <w:rsid w:val="368D5D06"/>
    <w:rsid w:val="36917B25"/>
    <w:rsid w:val="36C35E2B"/>
    <w:rsid w:val="36C408B4"/>
    <w:rsid w:val="36CA4871"/>
    <w:rsid w:val="36E30124"/>
    <w:rsid w:val="36E47B46"/>
    <w:rsid w:val="36EA0866"/>
    <w:rsid w:val="36F7193B"/>
    <w:rsid w:val="3700324F"/>
    <w:rsid w:val="37006DA6"/>
    <w:rsid w:val="3722586F"/>
    <w:rsid w:val="37362012"/>
    <w:rsid w:val="37391007"/>
    <w:rsid w:val="373E476E"/>
    <w:rsid w:val="376048A1"/>
    <w:rsid w:val="376B4FB8"/>
    <w:rsid w:val="376D7868"/>
    <w:rsid w:val="378C59A0"/>
    <w:rsid w:val="37A15AB9"/>
    <w:rsid w:val="37B3287A"/>
    <w:rsid w:val="37CA0B99"/>
    <w:rsid w:val="37D1690E"/>
    <w:rsid w:val="37DF0C6A"/>
    <w:rsid w:val="37E474EC"/>
    <w:rsid w:val="37E93735"/>
    <w:rsid w:val="37FE068D"/>
    <w:rsid w:val="382637C8"/>
    <w:rsid w:val="382A53D5"/>
    <w:rsid w:val="383652ED"/>
    <w:rsid w:val="384A38BD"/>
    <w:rsid w:val="385701A2"/>
    <w:rsid w:val="38633F4E"/>
    <w:rsid w:val="386844B4"/>
    <w:rsid w:val="387E4E88"/>
    <w:rsid w:val="38AC792F"/>
    <w:rsid w:val="38BB1341"/>
    <w:rsid w:val="38D73A2D"/>
    <w:rsid w:val="38DA351E"/>
    <w:rsid w:val="38E962EE"/>
    <w:rsid w:val="38F7631F"/>
    <w:rsid w:val="390500C4"/>
    <w:rsid w:val="3909782E"/>
    <w:rsid w:val="392642AC"/>
    <w:rsid w:val="39464B68"/>
    <w:rsid w:val="397059EB"/>
    <w:rsid w:val="398028B7"/>
    <w:rsid w:val="398652E8"/>
    <w:rsid w:val="398D4871"/>
    <w:rsid w:val="399C790E"/>
    <w:rsid w:val="39AD0862"/>
    <w:rsid w:val="39B61D95"/>
    <w:rsid w:val="39E0006A"/>
    <w:rsid w:val="3A074B96"/>
    <w:rsid w:val="3A077BDC"/>
    <w:rsid w:val="3A0901EA"/>
    <w:rsid w:val="3A19437E"/>
    <w:rsid w:val="3A33721C"/>
    <w:rsid w:val="3A3A0854"/>
    <w:rsid w:val="3A4A6214"/>
    <w:rsid w:val="3A4E4899"/>
    <w:rsid w:val="3A55790B"/>
    <w:rsid w:val="3A6A57DE"/>
    <w:rsid w:val="3A707D13"/>
    <w:rsid w:val="3AB91AEA"/>
    <w:rsid w:val="3ABC3574"/>
    <w:rsid w:val="3AC66294"/>
    <w:rsid w:val="3AD0562B"/>
    <w:rsid w:val="3AD71F6B"/>
    <w:rsid w:val="3AE30D4C"/>
    <w:rsid w:val="3AF1154B"/>
    <w:rsid w:val="3AF23796"/>
    <w:rsid w:val="3B173C34"/>
    <w:rsid w:val="3B1D50E8"/>
    <w:rsid w:val="3B2B5290"/>
    <w:rsid w:val="3B3606A0"/>
    <w:rsid w:val="3B465AAD"/>
    <w:rsid w:val="3B4A1908"/>
    <w:rsid w:val="3B64452E"/>
    <w:rsid w:val="3B6C183F"/>
    <w:rsid w:val="3B82605A"/>
    <w:rsid w:val="3B8C3C14"/>
    <w:rsid w:val="3BC4115E"/>
    <w:rsid w:val="3BC62916"/>
    <w:rsid w:val="3BC92835"/>
    <w:rsid w:val="3BCB15B9"/>
    <w:rsid w:val="3BCD4D79"/>
    <w:rsid w:val="3BCF3126"/>
    <w:rsid w:val="3BE85FC8"/>
    <w:rsid w:val="3BEC4967"/>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B37225"/>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DA7114"/>
    <w:rsid w:val="3DE976C2"/>
    <w:rsid w:val="3DEF63BE"/>
    <w:rsid w:val="3E004346"/>
    <w:rsid w:val="3E3976D3"/>
    <w:rsid w:val="3E4905DE"/>
    <w:rsid w:val="3E735B9C"/>
    <w:rsid w:val="3E7C330F"/>
    <w:rsid w:val="3E820130"/>
    <w:rsid w:val="3E9E1F7D"/>
    <w:rsid w:val="3EA82027"/>
    <w:rsid w:val="3EDB49C2"/>
    <w:rsid w:val="3EDE48BA"/>
    <w:rsid w:val="3EDE49B2"/>
    <w:rsid w:val="3EE21E99"/>
    <w:rsid w:val="3EE34A5F"/>
    <w:rsid w:val="3F0644E9"/>
    <w:rsid w:val="3F24498F"/>
    <w:rsid w:val="3F2A38EA"/>
    <w:rsid w:val="3F4F005D"/>
    <w:rsid w:val="3F5C238A"/>
    <w:rsid w:val="3F693230"/>
    <w:rsid w:val="3F824A84"/>
    <w:rsid w:val="3F8850B3"/>
    <w:rsid w:val="3F8D1F32"/>
    <w:rsid w:val="3F8F64C5"/>
    <w:rsid w:val="3F970FDB"/>
    <w:rsid w:val="3FBE3BC9"/>
    <w:rsid w:val="3FF91830"/>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A57C7"/>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1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07F97"/>
    <w:rsid w:val="443950F3"/>
    <w:rsid w:val="44517EB5"/>
    <w:rsid w:val="44535D73"/>
    <w:rsid w:val="445E0466"/>
    <w:rsid w:val="446D333E"/>
    <w:rsid w:val="447A4BFE"/>
    <w:rsid w:val="449D3CBD"/>
    <w:rsid w:val="44B67F44"/>
    <w:rsid w:val="44B92BFD"/>
    <w:rsid w:val="44C70D28"/>
    <w:rsid w:val="44CA6E76"/>
    <w:rsid w:val="44F5784F"/>
    <w:rsid w:val="44F6488D"/>
    <w:rsid w:val="4502051D"/>
    <w:rsid w:val="45044A12"/>
    <w:rsid w:val="450E6E77"/>
    <w:rsid w:val="451C7198"/>
    <w:rsid w:val="45282A9A"/>
    <w:rsid w:val="45285B35"/>
    <w:rsid w:val="45334A20"/>
    <w:rsid w:val="453C14B9"/>
    <w:rsid w:val="45685EE6"/>
    <w:rsid w:val="4589448D"/>
    <w:rsid w:val="45934CAA"/>
    <w:rsid w:val="45C25C0E"/>
    <w:rsid w:val="45E96F86"/>
    <w:rsid w:val="45FC5A69"/>
    <w:rsid w:val="460556A8"/>
    <w:rsid w:val="461E4FA6"/>
    <w:rsid w:val="463A5899"/>
    <w:rsid w:val="463B4F6C"/>
    <w:rsid w:val="464F2B3C"/>
    <w:rsid w:val="4654512D"/>
    <w:rsid w:val="46606872"/>
    <w:rsid w:val="46614E0D"/>
    <w:rsid w:val="46631950"/>
    <w:rsid w:val="46997982"/>
    <w:rsid w:val="46BC2C14"/>
    <w:rsid w:val="46E64059"/>
    <w:rsid w:val="46F07112"/>
    <w:rsid w:val="46F4701B"/>
    <w:rsid w:val="470348BC"/>
    <w:rsid w:val="4711691D"/>
    <w:rsid w:val="47182FA1"/>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101B7"/>
    <w:rsid w:val="48444BA9"/>
    <w:rsid w:val="487E44EF"/>
    <w:rsid w:val="48934611"/>
    <w:rsid w:val="48F542D2"/>
    <w:rsid w:val="48FD06CC"/>
    <w:rsid w:val="49147DDB"/>
    <w:rsid w:val="492271EA"/>
    <w:rsid w:val="492B1670"/>
    <w:rsid w:val="4937639F"/>
    <w:rsid w:val="496A2FB3"/>
    <w:rsid w:val="498613D0"/>
    <w:rsid w:val="498D2E01"/>
    <w:rsid w:val="498D3DBD"/>
    <w:rsid w:val="49B517B5"/>
    <w:rsid w:val="49D815D6"/>
    <w:rsid w:val="49D816F4"/>
    <w:rsid w:val="49FD72F4"/>
    <w:rsid w:val="4A0F4FCD"/>
    <w:rsid w:val="4A247675"/>
    <w:rsid w:val="4A264531"/>
    <w:rsid w:val="4A38213A"/>
    <w:rsid w:val="4A3C451C"/>
    <w:rsid w:val="4A400586"/>
    <w:rsid w:val="4A496CD7"/>
    <w:rsid w:val="4A5B01F1"/>
    <w:rsid w:val="4A7A7FC5"/>
    <w:rsid w:val="4A7B711D"/>
    <w:rsid w:val="4A84675D"/>
    <w:rsid w:val="4A8C3A1A"/>
    <w:rsid w:val="4A9F5932"/>
    <w:rsid w:val="4AC1778C"/>
    <w:rsid w:val="4ACE2CEB"/>
    <w:rsid w:val="4ADE7963"/>
    <w:rsid w:val="4AF02ECB"/>
    <w:rsid w:val="4AF63C83"/>
    <w:rsid w:val="4B1646CF"/>
    <w:rsid w:val="4B7C1338"/>
    <w:rsid w:val="4B975530"/>
    <w:rsid w:val="4B996B44"/>
    <w:rsid w:val="4BA95E82"/>
    <w:rsid w:val="4BAA4032"/>
    <w:rsid w:val="4BB7755B"/>
    <w:rsid w:val="4BC378E6"/>
    <w:rsid w:val="4BCB01F2"/>
    <w:rsid w:val="4BDA4819"/>
    <w:rsid w:val="4BE55CFC"/>
    <w:rsid w:val="4C3007F7"/>
    <w:rsid w:val="4C335E10"/>
    <w:rsid w:val="4C3B67F1"/>
    <w:rsid w:val="4C467513"/>
    <w:rsid w:val="4C50744F"/>
    <w:rsid w:val="4C572817"/>
    <w:rsid w:val="4C5A1583"/>
    <w:rsid w:val="4C6369A7"/>
    <w:rsid w:val="4C644BBF"/>
    <w:rsid w:val="4C653585"/>
    <w:rsid w:val="4C691118"/>
    <w:rsid w:val="4C7D636D"/>
    <w:rsid w:val="4C9F47C4"/>
    <w:rsid w:val="4CA6102D"/>
    <w:rsid w:val="4CBC41F3"/>
    <w:rsid w:val="4CC10E85"/>
    <w:rsid w:val="4CC82FE7"/>
    <w:rsid w:val="4CCB0ABF"/>
    <w:rsid w:val="4CE25DB6"/>
    <w:rsid w:val="4CE809C5"/>
    <w:rsid w:val="4CF040EF"/>
    <w:rsid w:val="4CFA50B4"/>
    <w:rsid w:val="4CFC55B3"/>
    <w:rsid w:val="4D1E6E23"/>
    <w:rsid w:val="4D3D0651"/>
    <w:rsid w:val="4D4D1D0E"/>
    <w:rsid w:val="4D4F0943"/>
    <w:rsid w:val="4D5A1E97"/>
    <w:rsid w:val="4D6E7F59"/>
    <w:rsid w:val="4D792A29"/>
    <w:rsid w:val="4DAA2A9B"/>
    <w:rsid w:val="4DAC41D6"/>
    <w:rsid w:val="4DBC3285"/>
    <w:rsid w:val="4DC33165"/>
    <w:rsid w:val="4DC73899"/>
    <w:rsid w:val="4DCF66F9"/>
    <w:rsid w:val="4DD674A5"/>
    <w:rsid w:val="4DD7573E"/>
    <w:rsid w:val="4DE81BA5"/>
    <w:rsid w:val="4DEF0346"/>
    <w:rsid w:val="4E1858BC"/>
    <w:rsid w:val="4E214745"/>
    <w:rsid w:val="4E512896"/>
    <w:rsid w:val="4E5737A4"/>
    <w:rsid w:val="4E6B1C67"/>
    <w:rsid w:val="4E876A80"/>
    <w:rsid w:val="4E881A6F"/>
    <w:rsid w:val="4E93296A"/>
    <w:rsid w:val="4EB46112"/>
    <w:rsid w:val="4EB549E2"/>
    <w:rsid w:val="4ECC4E51"/>
    <w:rsid w:val="4ED227AF"/>
    <w:rsid w:val="4EE55812"/>
    <w:rsid w:val="4EF33E65"/>
    <w:rsid w:val="4EF4193D"/>
    <w:rsid w:val="4F153A2F"/>
    <w:rsid w:val="4F1816D0"/>
    <w:rsid w:val="4F3F3E2B"/>
    <w:rsid w:val="4F430F16"/>
    <w:rsid w:val="4F4A1B00"/>
    <w:rsid w:val="4F6771A9"/>
    <w:rsid w:val="4F86280C"/>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C28E0"/>
    <w:rsid w:val="51120212"/>
    <w:rsid w:val="515446E1"/>
    <w:rsid w:val="516119DC"/>
    <w:rsid w:val="51641704"/>
    <w:rsid w:val="51655D6D"/>
    <w:rsid w:val="518B01EE"/>
    <w:rsid w:val="518F35F9"/>
    <w:rsid w:val="519227B6"/>
    <w:rsid w:val="51A47477"/>
    <w:rsid w:val="51A646BE"/>
    <w:rsid w:val="51A72AF2"/>
    <w:rsid w:val="51A86CBD"/>
    <w:rsid w:val="51B37EEF"/>
    <w:rsid w:val="51C47D1F"/>
    <w:rsid w:val="51CA619A"/>
    <w:rsid w:val="51D10C5E"/>
    <w:rsid w:val="51EC2CA5"/>
    <w:rsid w:val="51F704C3"/>
    <w:rsid w:val="51FD29D9"/>
    <w:rsid w:val="52184844"/>
    <w:rsid w:val="52196CD6"/>
    <w:rsid w:val="52273196"/>
    <w:rsid w:val="522B5F0B"/>
    <w:rsid w:val="52391CB6"/>
    <w:rsid w:val="523F42A6"/>
    <w:rsid w:val="52436DC1"/>
    <w:rsid w:val="526F7059"/>
    <w:rsid w:val="528D53DC"/>
    <w:rsid w:val="52A54636"/>
    <w:rsid w:val="52BD2046"/>
    <w:rsid w:val="52D20B31"/>
    <w:rsid w:val="52D403EF"/>
    <w:rsid w:val="52D80B2A"/>
    <w:rsid w:val="53083AA3"/>
    <w:rsid w:val="531E0FBA"/>
    <w:rsid w:val="531F6C33"/>
    <w:rsid w:val="5321226B"/>
    <w:rsid w:val="532B7C1A"/>
    <w:rsid w:val="532F1175"/>
    <w:rsid w:val="532F5A3F"/>
    <w:rsid w:val="5346574A"/>
    <w:rsid w:val="535059AB"/>
    <w:rsid w:val="53685BCE"/>
    <w:rsid w:val="536871EA"/>
    <w:rsid w:val="53704589"/>
    <w:rsid w:val="538C72E9"/>
    <w:rsid w:val="53A84A9F"/>
    <w:rsid w:val="53C53124"/>
    <w:rsid w:val="53CF4258"/>
    <w:rsid w:val="53D820C5"/>
    <w:rsid w:val="53D94927"/>
    <w:rsid w:val="53DD5528"/>
    <w:rsid w:val="53F448C8"/>
    <w:rsid w:val="53F45339"/>
    <w:rsid w:val="543630E0"/>
    <w:rsid w:val="544A0DB6"/>
    <w:rsid w:val="544F5930"/>
    <w:rsid w:val="54507FC5"/>
    <w:rsid w:val="5456191F"/>
    <w:rsid w:val="5457477E"/>
    <w:rsid w:val="545A5363"/>
    <w:rsid w:val="54786028"/>
    <w:rsid w:val="54814751"/>
    <w:rsid w:val="548F58A2"/>
    <w:rsid w:val="54983250"/>
    <w:rsid w:val="549C3CF7"/>
    <w:rsid w:val="54A45DAC"/>
    <w:rsid w:val="54A6767D"/>
    <w:rsid w:val="54C1659F"/>
    <w:rsid w:val="54CC7DCA"/>
    <w:rsid w:val="54D55D85"/>
    <w:rsid w:val="54E125DB"/>
    <w:rsid w:val="54F6543C"/>
    <w:rsid w:val="550A4C45"/>
    <w:rsid w:val="55342F65"/>
    <w:rsid w:val="554F2951"/>
    <w:rsid w:val="5551197C"/>
    <w:rsid w:val="55563B6B"/>
    <w:rsid w:val="5567153C"/>
    <w:rsid w:val="556D0395"/>
    <w:rsid w:val="55754396"/>
    <w:rsid w:val="557645CB"/>
    <w:rsid w:val="55783BA2"/>
    <w:rsid w:val="55F064F6"/>
    <w:rsid w:val="55F82D46"/>
    <w:rsid w:val="55FC6562"/>
    <w:rsid w:val="5620599A"/>
    <w:rsid w:val="56362315"/>
    <w:rsid w:val="56493897"/>
    <w:rsid w:val="5658660E"/>
    <w:rsid w:val="566B1762"/>
    <w:rsid w:val="56830D82"/>
    <w:rsid w:val="568A7FA4"/>
    <w:rsid w:val="569158C1"/>
    <w:rsid w:val="56952F1F"/>
    <w:rsid w:val="56CC7516"/>
    <w:rsid w:val="56E13AAA"/>
    <w:rsid w:val="56F549B0"/>
    <w:rsid w:val="570D2CE4"/>
    <w:rsid w:val="572D6D7C"/>
    <w:rsid w:val="57382C2D"/>
    <w:rsid w:val="573F7625"/>
    <w:rsid w:val="57511EA1"/>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925CD"/>
    <w:rsid w:val="582F3637"/>
    <w:rsid w:val="5839288B"/>
    <w:rsid w:val="583E54B6"/>
    <w:rsid w:val="584D2328"/>
    <w:rsid w:val="58555018"/>
    <w:rsid w:val="585B52D7"/>
    <w:rsid w:val="585C497C"/>
    <w:rsid w:val="586A6921"/>
    <w:rsid w:val="588401EA"/>
    <w:rsid w:val="5892362E"/>
    <w:rsid w:val="589C7D0F"/>
    <w:rsid w:val="58AA650D"/>
    <w:rsid w:val="58D834CE"/>
    <w:rsid w:val="58E3620E"/>
    <w:rsid w:val="58EE43A5"/>
    <w:rsid w:val="59011906"/>
    <w:rsid w:val="590677DA"/>
    <w:rsid w:val="59232D32"/>
    <w:rsid w:val="59324A93"/>
    <w:rsid w:val="59330283"/>
    <w:rsid w:val="59483685"/>
    <w:rsid w:val="594D615C"/>
    <w:rsid w:val="597E6ABE"/>
    <w:rsid w:val="598744A3"/>
    <w:rsid w:val="598B4ABD"/>
    <w:rsid w:val="59C95FE7"/>
    <w:rsid w:val="59D24BEE"/>
    <w:rsid w:val="59D96474"/>
    <w:rsid w:val="59D97F5F"/>
    <w:rsid w:val="5A042564"/>
    <w:rsid w:val="5A13072C"/>
    <w:rsid w:val="5A1A6B11"/>
    <w:rsid w:val="5A2E706D"/>
    <w:rsid w:val="5A2F7E9A"/>
    <w:rsid w:val="5A324C7E"/>
    <w:rsid w:val="5A3B4DBF"/>
    <w:rsid w:val="5A4B336E"/>
    <w:rsid w:val="5A525FC1"/>
    <w:rsid w:val="5A5313B9"/>
    <w:rsid w:val="5A5B1A93"/>
    <w:rsid w:val="5A6123EF"/>
    <w:rsid w:val="5A895545"/>
    <w:rsid w:val="5AAA5AA7"/>
    <w:rsid w:val="5AB61DE2"/>
    <w:rsid w:val="5AE10DCB"/>
    <w:rsid w:val="5AE37E88"/>
    <w:rsid w:val="5AF34C33"/>
    <w:rsid w:val="5B17528B"/>
    <w:rsid w:val="5B262637"/>
    <w:rsid w:val="5B2B1823"/>
    <w:rsid w:val="5B3E3B02"/>
    <w:rsid w:val="5B427BFD"/>
    <w:rsid w:val="5B487FEA"/>
    <w:rsid w:val="5B524538"/>
    <w:rsid w:val="5B552C37"/>
    <w:rsid w:val="5B566BAD"/>
    <w:rsid w:val="5B5D5D09"/>
    <w:rsid w:val="5B6879E6"/>
    <w:rsid w:val="5BA52B7A"/>
    <w:rsid w:val="5BB85E2E"/>
    <w:rsid w:val="5BC92F4D"/>
    <w:rsid w:val="5BF86102"/>
    <w:rsid w:val="5C0F621C"/>
    <w:rsid w:val="5C251B6A"/>
    <w:rsid w:val="5C4417DA"/>
    <w:rsid w:val="5C47266F"/>
    <w:rsid w:val="5C5872CD"/>
    <w:rsid w:val="5C681267"/>
    <w:rsid w:val="5C687F9D"/>
    <w:rsid w:val="5C723D2D"/>
    <w:rsid w:val="5C752DF7"/>
    <w:rsid w:val="5CB07905"/>
    <w:rsid w:val="5CB86304"/>
    <w:rsid w:val="5CD87253"/>
    <w:rsid w:val="5CDB1300"/>
    <w:rsid w:val="5CE97CF5"/>
    <w:rsid w:val="5D016B3E"/>
    <w:rsid w:val="5D0C746D"/>
    <w:rsid w:val="5D1B3921"/>
    <w:rsid w:val="5D2E30EC"/>
    <w:rsid w:val="5D3D5B2F"/>
    <w:rsid w:val="5D4255D2"/>
    <w:rsid w:val="5D4727AF"/>
    <w:rsid w:val="5D5501F2"/>
    <w:rsid w:val="5DA232D1"/>
    <w:rsid w:val="5DB0276A"/>
    <w:rsid w:val="5DF01811"/>
    <w:rsid w:val="5DFC1725"/>
    <w:rsid w:val="5E085F26"/>
    <w:rsid w:val="5E27233D"/>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840753"/>
    <w:rsid w:val="5F9C1BE4"/>
    <w:rsid w:val="5FD80461"/>
    <w:rsid w:val="5FDD2A91"/>
    <w:rsid w:val="60022F17"/>
    <w:rsid w:val="60185FA9"/>
    <w:rsid w:val="601C086A"/>
    <w:rsid w:val="602316C2"/>
    <w:rsid w:val="603713E2"/>
    <w:rsid w:val="603B2CE8"/>
    <w:rsid w:val="604E77F6"/>
    <w:rsid w:val="606625D3"/>
    <w:rsid w:val="606F3162"/>
    <w:rsid w:val="6084298C"/>
    <w:rsid w:val="60A26AC3"/>
    <w:rsid w:val="60AA06D8"/>
    <w:rsid w:val="60AB00BC"/>
    <w:rsid w:val="60E144D2"/>
    <w:rsid w:val="60E5198E"/>
    <w:rsid w:val="610E5299"/>
    <w:rsid w:val="613C6972"/>
    <w:rsid w:val="614F7714"/>
    <w:rsid w:val="615A18BE"/>
    <w:rsid w:val="615F2167"/>
    <w:rsid w:val="616048EE"/>
    <w:rsid w:val="61653414"/>
    <w:rsid w:val="617D2724"/>
    <w:rsid w:val="618339E0"/>
    <w:rsid w:val="618B19C1"/>
    <w:rsid w:val="619E1452"/>
    <w:rsid w:val="61A13382"/>
    <w:rsid w:val="61BD7FB0"/>
    <w:rsid w:val="61BE5E4F"/>
    <w:rsid w:val="61DE1F1F"/>
    <w:rsid w:val="620058CC"/>
    <w:rsid w:val="6203566F"/>
    <w:rsid w:val="6206482C"/>
    <w:rsid w:val="62147C23"/>
    <w:rsid w:val="621A2AEC"/>
    <w:rsid w:val="621B49EF"/>
    <w:rsid w:val="621D7A23"/>
    <w:rsid w:val="623D278F"/>
    <w:rsid w:val="624D069F"/>
    <w:rsid w:val="625178BB"/>
    <w:rsid w:val="6255130A"/>
    <w:rsid w:val="625A189F"/>
    <w:rsid w:val="62626296"/>
    <w:rsid w:val="62651205"/>
    <w:rsid w:val="62674356"/>
    <w:rsid w:val="62685560"/>
    <w:rsid w:val="6275091F"/>
    <w:rsid w:val="628E5653"/>
    <w:rsid w:val="629D61EC"/>
    <w:rsid w:val="62B6094A"/>
    <w:rsid w:val="62BC27D2"/>
    <w:rsid w:val="62D00E03"/>
    <w:rsid w:val="62D31364"/>
    <w:rsid w:val="62DA6C30"/>
    <w:rsid w:val="633928C1"/>
    <w:rsid w:val="635555EB"/>
    <w:rsid w:val="63C54498"/>
    <w:rsid w:val="63E9343E"/>
    <w:rsid w:val="63FA66D5"/>
    <w:rsid w:val="63FC1FB2"/>
    <w:rsid w:val="63FF12C6"/>
    <w:rsid w:val="640456B5"/>
    <w:rsid w:val="64051D8F"/>
    <w:rsid w:val="640F43C5"/>
    <w:rsid w:val="64105F4A"/>
    <w:rsid w:val="64202E94"/>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53498"/>
    <w:rsid w:val="657B728C"/>
    <w:rsid w:val="657C1693"/>
    <w:rsid w:val="65884515"/>
    <w:rsid w:val="65A22487"/>
    <w:rsid w:val="65AE4CF0"/>
    <w:rsid w:val="65B47855"/>
    <w:rsid w:val="65B652C1"/>
    <w:rsid w:val="65C22F91"/>
    <w:rsid w:val="65CF00F5"/>
    <w:rsid w:val="65DA4B96"/>
    <w:rsid w:val="65DE5BAE"/>
    <w:rsid w:val="65E04577"/>
    <w:rsid w:val="65EF7DFF"/>
    <w:rsid w:val="66153395"/>
    <w:rsid w:val="66200813"/>
    <w:rsid w:val="66322707"/>
    <w:rsid w:val="665E2907"/>
    <w:rsid w:val="667A0598"/>
    <w:rsid w:val="667C6F02"/>
    <w:rsid w:val="6682467B"/>
    <w:rsid w:val="669022B7"/>
    <w:rsid w:val="66940A39"/>
    <w:rsid w:val="66CA5E5F"/>
    <w:rsid w:val="66DB7B9A"/>
    <w:rsid w:val="66E710BA"/>
    <w:rsid w:val="66ED62BD"/>
    <w:rsid w:val="67164009"/>
    <w:rsid w:val="671A520A"/>
    <w:rsid w:val="671B7213"/>
    <w:rsid w:val="67292A7D"/>
    <w:rsid w:val="672D3B53"/>
    <w:rsid w:val="673A2970"/>
    <w:rsid w:val="674B597F"/>
    <w:rsid w:val="67514E24"/>
    <w:rsid w:val="67620408"/>
    <w:rsid w:val="677878C6"/>
    <w:rsid w:val="677C39D2"/>
    <w:rsid w:val="677D444B"/>
    <w:rsid w:val="678F1C72"/>
    <w:rsid w:val="678F3A8F"/>
    <w:rsid w:val="67A01BAC"/>
    <w:rsid w:val="67B32B67"/>
    <w:rsid w:val="67CE4F0A"/>
    <w:rsid w:val="67DC2FEE"/>
    <w:rsid w:val="67E277AE"/>
    <w:rsid w:val="67E7052E"/>
    <w:rsid w:val="67F65281"/>
    <w:rsid w:val="67F90E07"/>
    <w:rsid w:val="680509F9"/>
    <w:rsid w:val="680A2685"/>
    <w:rsid w:val="681875C8"/>
    <w:rsid w:val="6825421D"/>
    <w:rsid w:val="682A15E7"/>
    <w:rsid w:val="68486434"/>
    <w:rsid w:val="68550047"/>
    <w:rsid w:val="68B4479F"/>
    <w:rsid w:val="68C246F4"/>
    <w:rsid w:val="68C7152D"/>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817B00"/>
    <w:rsid w:val="69AF6A95"/>
    <w:rsid w:val="69C24AC2"/>
    <w:rsid w:val="69CC37CF"/>
    <w:rsid w:val="69D05E78"/>
    <w:rsid w:val="69D1682B"/>
    <w:rsid w:val="69E1087F"/>
    <w:rsid w:val="6A051933"/>
    <w:rsid w:val="6A112FF4"/>
    <w:rsid w:val="6A130B08"/>
    <w:rsid w:val="6A1D6053"/>
    <w:rsid w:val="6A2B356A"/>
    <w:rsid w:val="6A6641A9"/>
    <w:rsid w:val="6A90701E"/>
    <w:rsid w:val="6AAA604D"/>
    <w:rsid w:val="6AAF7616"/>
    <w:rsid w:val="6AD5324E"/>
    <w:rsid w:val="6ADA4924"/>
    <w:rsid w:val="6ADA7CB9"/>
    <w:rsid w:val="6ADB0495"/>
    <w:rsid w:val="6AE15310"/>
    <w:rsid w:val="6AF92ED3"/>
    <w:rsid w:val="6B0A4E87"/>
    <w:rsid w:val="6B1105BA"/>
    <w:rsid w:val="6B3D6F5E"/>
    <w:rsid w:val="6B407F5A"/>
    <w:rsid w:val="6B5A41AF"/>
    <w:rsid w:val="6B6A7091"/>
    <w:rsid w:val="6B76598E"/>
    <w:rsid w:val="6BA3495E"/>
    <w:rsid w:val="6BA51837"/>
    <w:rsid w:val="6BD92C40"/>
    <w:rsid w:val="6C3016AA"/>
    <w:rsid w:val="6C3D541F"/>
    <w:rsid w:val="6C415AEC"/>
    <w:rsid w:val="6C477A25"/>
    <w:rsid w:val="6C713545"/>
    <w:rsid w:val="6C763CE4"/>
    <w:rsid w:val="6C8C4CD8"/>
    <w:rsid w:val="6C8C74B0"/>
    <w:rsid w:val="6C903F46"/>
    <w:rsid w:val="6C9261B9"/>
    <w:rsid w:val="6CDA05DD"/>
    <w:rsid w:val="6CF27CB7"/>
    <w:rsid w:val="6CFF4FC3"/>
    <w:rsid w:val="6D012FD2"/>
    <w:rsid w:val="6D073BCB"/>
    <w:rsid w:val="6D08691D"/>
    <w:rsid w:val="6D0B5A94"/>
    <w:rsid w:val="6D277A88"/>
    <w:rsid w:val="6D2B1D59"/>
    <w:rsid w:val="6D375213"/>
    <w:rsid w:val="6D442267"/>
    <w:rsid w:val="6D95593B"/>
    <w:rsid w:val="6DCB5D7F"/>
    <w:rsid w:val="6DE95F9E"/>
    <w:rsid w:val="6DED486A"/>
    <w:rsid w:val="6E041113"/>
    <w:rsid w:val="6E11324D"/>
    <w:rsid w:val="6E135518"/>
    <w:rsid w:val="6E2A56A1"/>
    <w:rsid w:val="6E361F05"/>
    <w:rsid w:val="6E363CDF"/>
    <w:rsid w:val="6E3E2E47"/>
    <w:rsid w:val="6E466059"/>
    <w:rsid w:val="6E527A2D"/>
    <w:rsid w:val="6E7B5445"/>
    <w:rsid w:val="6E847F11"/>
    <w:rsid w:val="6EB45479"/>
    <w:rsid w:val="6EB87500"/>
    <w:rsid w:val="6EBA470C"/>
    <w:rsid w:val="6ECA5A5F"/>
    <w:rsid w:val="6EDB288F"/>
    <w:rsid w:val="6EF841B8"/>
    <w:rsid w:val="6EFC3550"/>
    <w:rsid w:val="6F043F0B"/>
    <w:rsid w:val="6F3E35D5"/>
    <w:rsid w:val="6F507371"/>
    <w:rsid w:val="6F584596"/>
    <w:rsid w:val="6F6B72F8"/>
    <w:rsid w:val="6F886E71"/>
    <w:rsid w:val="6F8E6527"/>
    <w:rsid w:val="6FA26B38"/>
    <w:rsid w:val="6FA52109"/>
    <w:rsid w:val="6FC323D9"/>
    <w:rsid w:val="6FD066D5"/>
    <w:rsid w:val="6FD638B1"/>
    <w:rsid w:val="6FF27EB0"/>
    <w:rsid w:val="70091AF4"/>
    <w:rsid w:val="702E65A7"/>
    <w:rsid w:val="708520C4"/>
    <w:rsid w:val="70853BCC"/>
    <w:rsid w:val="70A23903"/>
    <w:rsid w:val="70B4157B"/>
    <w:rsid w:val="70C154FD"/>
    <w:rsid w:val="70C6036D"/>
    <w:rsid w:val="70D3493E"/>
    <w:rsid w:val="70D76741"/>
    <w:rsid w:val="710A3270"/>
    <w:rsid w:val="71306252"/>
    <w:rsid w:val="713B0B43"/>
    <w:rsid w:val="715446CA"/>
    <w:rsid w:val="716621C1"/>
    <w:rsid w:val="71782C7D"/>
    <w:rsid w:val="719170E3"/>
    <w:rsid w:val="71A62055"/>
    <w:rsid w:val="71AB5F8A"/>
    <w:rsid w:val="71B24E95"/>
    <w:rsid w:val="71BB7B4E"/>
    <w:rsid w:val="71C5773E"/>
    <w:rsid w:val="71E42F3B"/>
    <w:rsid w:val="71FC4C7C"/>
    <w:rsid w:val="72251DA4"/>
    <w:rsid w:val="72514706"/>
    <w:rsid w:val="726B4CBB"/>
    <w:rsid w:val="72712929"/>
    <w:rsid w:val="72780451"/>
    <w:rsid w:val="728114C6"/>
    <w:rsid w:val="729446A5"/>
    <w:rsid w:val="729B764A"/>
    <w:rsid w:val="72B375F5"/>
    <w:rsid w:val="72BA6037"/>
    <w:rsid w:val="72C740ED"/>
    <w:rsid w:val="72C970E9"/>
    <w:rsid w:val="72E673CF"/>
    <w:rsid w:val="72EB533D"/>
    <w:rsid w:val="73132481"/>
    <w:rsid w:val="7325591C"/>
    <w:rsid w:val="736D44EF"/>
    <w:rsid w:val="73776CA0"/>
    <w:rsid w:val="73B35A75"/>
    <w:rsid w:val="73C97E9E"/>
    <w:rsid w:val="73D40DA2"/>
    <w:rsid w:val="73DD1180"/>
    <w:rsid w:val="73E5185B"/>
    <w:rsid w:val="742C4642"/>
    <w:rsid w:val="74315D5C"/>
    <w:rsid w:val="74411FFA"/>
    <w:rsid w:val="74465350"/>
    <w:rsid w:val="746B647F"/>
    <w:rsid w:val="747542D9"/>
    <w:rsid w:val="748F7F6F"/>
    <w:rsid w:val="7497188B"/>
    <w:rsid w:val="749817D5"/>
    <w:rsid w:val="74A2715D"/>
    <w:rsid w:val="74B53285"/>
    <w:rsid w:val="74B746E8"/>
    <w:rsid w:val="74D67798"/>
    <w:rsid w:val="74DD1787"/>
    <w:rsid w:val="74F52D03"/>
    <w:rsid w:val="750F3CF9"/>
    <w:rsid w:val="7518394C"/>
    <w:rsid w:val="751850DE"/>
    <w:rsid w:val="753022BE"/>
    <w:rsid w:val="753B0EFD"/>
    <w:rsid w:val="753B1F20"/>
    <w:rsid w:val="75530645"/>
    <w:rsid w:val="755F2C4C"/>
    <w:rsid w:val="7568419D"/>
    <w:rsid w:val="7594489B"/>
    <w:rsid w:val="7595501B"/>
    <w:rsid w:val="759C0A8D"/>
    <w:rsid w:val="75D51CE0"/>
    <w:rsid w:val="75DF5DB2"/>
    <w:rsid w:val="75FE033A"/>
    <w:rsid w:val="76115D65"/>
    <w:rsid w:val="762A38F1"/>
    <w:rsid w:val="762E5891"/>
    <w:rsid w:val="76391D80"/>
    <w:rsid w:val="763E0286"/>
    <w:rsid w:val="763E0596"/>
    <w:rsid w:val="76433615"/>
    <w:rsid w:val="76466B26"/>
    <w:rsid w:val="765A4BCA"/>
    <w:rsid w:val="76863826"/>
    <w:rsid w:val="76A67DFC"/>
    <w:rsid w:val="76F03175"/>
    <w:rsid w:val="76F22BEA"/>
    <w:rsid w:val="770850B6"/>
    <w:rsid w:val="77247AA0"/>
    <w:rsid w:val="772A11C8"/>
    <w:rsid w:val="772C60B7"/>
    <w:rsid w:val="774515AC"/>
    <w:rsid w:val="77623885"/>
    <w:rsid w:val="776B46B2"/>
    <w:rsid w:val="77786793"/>
    <w:rsid w:val="777965ED"/>
    <w:rsid w:val="77817EAC"/>
    <w:rsid w:val="77820935"/>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5A59B4"/>
    <w:rsid w:val="786D43E0"/>
    <w:rsid w:val="78737430"/>
    <w:rsid w:val="78784A07"/>
    <w:rsid w:val="78A11F78"/>
    <w:rsid w:val="78A5499D"/>
    <w:rsid w:val="78AF7669"/>
    <w:rsid w:val="78C66C64"/>
    <w:rsid w:val="78D15EAD"/>
    <w:rsid w:val="78D528CE"/>
    <w:rsid w:val="78E252CB"/>
    <w:rsid w:val="78FE6E8B"/>
    <w:rsid w:val="79004FC6"/>
    <w:rsid w:val="794247C9"/>
    <w:rsid w:val="795E2273"/>
    <w:rsid w:val="79BC7D57"/>
    <w:rsid w:val="79CA5589"/>
    <w:rsid w:val="79E578D2"/>
    <w:rsid w:val="79F729CB"/>
    <w:rsid w:val="7A151346"/>
    <w:rsid w:val="7A1C4E6B"/>
    <w:rsid w:val="7A1C731F"/>
    <w:rsid w:val="7A1E221D"/>
    <w:rsid w:val="7A340D66"/>
    <w:rsid w:val="7A4363BA"/>
    <w:rsid w:val="7A4A728C"/>
    <w:rsid w:val="7A632889"/>
    <w:rsid w:val="7A686542"/>
    <w:rsid w:val="7A815634"/>
    <w:rsid w:val="7A9642E8"/>
    <w:rsid w:val="7A996458"/>
    <w:rsid w:val="7AC42EFD"/>
    <w:rsid w:val="7ACC0EA4"/>
    <w:rsid w:val="7AD51A8A"/>
    <w:rsid w:val="7AF3075E"/>
    <w:rsid w:val="7B1903CB"/>
    <w:rsid w:val="7B250396"/>
    <w:rsid w:val="7B2C1EB5"/>
    <w:rsid w:val="7B302DA2"/>
    <w:rsid w:val="7B3706EC"/>
    <w:rsid w:val="7B4C2EFE"/>
    <w:rsid w:val="7B550266"/>
    <w:rsid w:val="7B887DF3"/>
    <w:rsid w:val="7BB30DF6"/>
    <w:rsid w:val="7BBE4350"/>
    <w:rsid w:val="7BC0506C"/>
    <w:rsid w:val="7BD5433F"/>
    <w:rsid w:val="7BE44AEA"/>
    <w:rsid w:val="7BE56619"/>
    <w:rsid w:val="7BEE75BE"/>
    <w:rsid w:val="7BF84150"/>
    <w:rsid w:val="7C111929"/>
    <w:rsid w:val="7C1643B1"/>
    <w:rsid w:val="7C183004"/>
    <w:rsid w:val="7C1954A8"/>
    <w:rsid w:val="7C201BE6"/>
    <w:rsid w:val="7C306F37"/>
    <w:rsid w:val="7C447A03"/>
    <w:rsid w:val="7C7279BA"/>
    <w:rsid w:val="7C741B8F"/>
    <w:rsid w:val="7C892BB1"/>
    <w:rsid w:val="7C950DB7"/>
    <w:rsid w:val="7CA20D5A"/>
    <w:rsid w:val="7CA751A0"/>
    <w:rsid w:val="7CA7527D"/>
    <w:rsid w:val="7CA82F2B"/>
    <w:rsid w:val="7CC623BD"/>
    <w:rsid w:val="7CE048DE"/>
    <w:rsid w:val="7D013F30"/>
    <w:rsid w:val="7D207A95"/>
    <w:rsid w:val="7D2F5F4B"/>
    <w:rsid w:val="7D361B5B"/>
    <w:rsid w:val="7D395C3B"/>
    <w:rsid w:val="7D487044"/>
    <w:rsid w:val="7D502BCE"/>
    <w:rsid w:val="7D7047C9"/>
    <w:rsid w:val="7D7A0011"/>
    <w:rsid w:val="7D7A34CE"/>
    <w:rsid w:val="7D7E3F49"/>
    <w:rsid w:val="7D8C25A5"/>
    <w:rsid w:val="7D992132"/>
    <w:rsid w:val="7D9A1B76"/>
    <w:rsid w:val="7DA245E9"/>
    <w:rsid w:val="7DAA46C6"/>
    <w:rsid w:val="7DB54C08"/>
    <w:rsid w:val="7DDF5BB8"/>
    <w:rsid w:val="7DF2309E"/>
    <w:rsid w:val="7E1E5DFA"/>
    <w:rsid w:val="7E45572A"/>
    <w:rsid w:val="7E525688"/>
    <w:rsid w:val="7E57165F"/>
    <w:rsid w:val="7E725064"/>
    <w:rsid w:val="7E965443"/>
    <w:rsid w:val="7EA617D8"/>
    <w:rsid w:val="7EA75276"/>
    <w:rsid w:val="7EA96A04"/>
    <w:rsid w:val="7EB37413"/>
    <w:rsid w:val="7ECA7D82"/>
    <w:rsid w:val="7ECC4937"/>
    <w:rsid w:val="7EDC40C1"/>
    <w:rsid w:val="7EDD2BB7"/>
    <w:rsid w:val="7EF24838"/>
    <w:rsid w:val="7EFD157F"/>
    <w:rsid w:val="7F027516"/>
    <w:rsid w:val="7F084B75"/>
    <w:rsid w:val="7F1262E1"/>
    <w:rsid w:val="7F2042F6"/>
    <w:rsid w:val="7F405636"/>
    <w:rsid w:val="7F4B78AB"/>
    <w:rsid w:val="7F737A53"/>
    <w:rsid w:val="7FA15F27"/>
    <w:rsid w:val="7FA86EF8"/>
    <w:rsid w:val="7FAC7455"/>
    <w:rsid w:val="7FD62EB5"/>
    <w:rsid w:val="7FF21B71"/>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9A99FE-768F-419C-B7C7-C44D59C9D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Normal"/>
    <w:next w:val="Normal"/>
    <w:link w:val="Heading4Char"/>
    <w:uiPriority w:val="9"/>
    <w:qFormat/>
    <w:pPr>
      <w:tabs>
        <w:tab w:val="left" w:pos="864"/>
        <w:tab w:val="left" w:pos="2071"/>
      </w:tabs>
      <w:spacing w:before="280" w:after="290" w:line="372" w:lineRule="auto"/>
      <w:outlineLvl w:val="3"/>
    </w:pPr>
    <w:rPr>
      <w:rFonts w:eastAsia="黑体"/>
      <w:sz w:val="28"/>
    </w:rPr>
  </w:style>
  <w:style w:type="paragraph" w:styleId="Heading5">
    <w:name w:val="heading 5"/>
    <w:basedOn w:val="Heading4"/>
    <w:next w:val="Normal"/>
    <w:link w:val="Heading5Char"/>
    <w:uiPriority w:val="9"/>
    <w:qFormat/>
    <w:pPr>
      <w:keepNext/>
      <w:keepLines/>
      <w:tabs>
        <w:tab w:val="clear" w:pos="864"/>
        <w:tab w:val="clear" w:pos="2071"/>
        <w:tab w:val="left" w:pos="1008"/>
        <w:tab w:val="left" w:pos="2383"/>
      </w:tabs>
      <w:ind w:left="2196" w:hanging="528"/>
      <w:outlineLvl w:val="4"/>
    </w:pPr>
    <w:rPr>
      <w:b/>
    </w:rPr>
  </w:style>
  <w:style w:type="paragraph" w:styleId="Heading6">
    <w:name w:val="heading 6"/>
    <w:basedOn w:val="H6"/>
    <w:next w:val="Normal"/>
    <w:link w:val="Heading6Char"/>
    <w:uiPriority w:val="9"/>
    <w:qFormat/>
    <w:pPr>
      <w:tabs>
        <w:tab w:val="left" w:pos="1151"/>
        <w:tab w:val="left" w:pos="2695"/>
      </w:tabs>
      <w:spacing w:before="240" w:after="64" w:line="317" w:lineRule="auto"/>
      <w:ind w:left="2508" w:hanging="528"/>
      <w:outlineLvl w:val="5"/>
    </w:pPr>
    <w:rPr>
      <w:rFonts w:eastAsia="黑体"/>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uiPriority w:val="9"/>
    <w:qFormat/>
    <w:rPr>
      <w:rFonts w:ascii="Arial" w:eastAsia="黑体" w:hAnsi="Arial"/>
      <w:b/>
      <w:kern w:val="2"/>
      <w:sz w:val="28"/>
      <w:szCs w:val="24"/>
    </w:rPr>
  </w:style>
  <w:style w:type="character" w:customStyle="1" w:styleId="Heading5Char">
    <w:name w:val="Heading 5 Char"/>
    <w:basedOn w:val="DefaultParagraphFont"/>
    <w:link w:val="Heading5"/>
    <w:uiPriority w:val="9"/>
    <w:qFormat/>
    <w:rPr>
      <w:b/>
      <w:kern w:val="2"/>
      <w:sz w:val="28"/>
      <w:szCs w:val="24"/>
    </w:rPr>
  </w:style>
  <w:style w:type="character" w:customStyle="1" w:styleId="Heading6Char">
    <w:name w:val="Heading 6 Char"/>
    <w:basedOn w:val="DefaultParagraphFont"/>
    <w:link w:val="Heading6"/>
    <w:uiPriority w:val="9"/>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049C58-8112-4EE2-9950-DDD7BDB83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1461</Words>
  <Characters>8329</Characters>
  <Application>Microsoft Office Word</Application>
  <DocSecurity>0</DocSecurity>
  <Lines>69</Lines>
  <Paragraphs>19</Paragraphs>
  <ScaleCrop>false</ScaleCrop>
  <Company>www.zte.com.cn</Company>
  <LinksUpToDate>false</LinksUpToDate>
  <CharactersWithSpaces>9771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ZTE2</cp:lastModifiedBy>
  <cp:revision>211</cp:revision>
  <cp:lastPrinted>2113-01-01T00:00:00Z</cp:lastPrinted>
  <dcterms:created xsi:type="dcterms:W3CDTF">2018-03-28T14:35:00Z</dcterms:created>
  <dcterms:modified xsi:type="dcterms:W3CDTF">2019-11-08T02:54:00Z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